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2A25C7AF" w:rsidR="0083351C" w:rsidRPr="00820C89" w:rsidRDefault="00CF21FF" w:rsidP="00E821A1">
      <w:pPr>
        <w:spacing w:after="120"/>
        <w:ind w:left="1985" w:hanging="1985"/>
        <w:jc w:val="both"/>
        <w:rPr>
          <w:rFonts w:ascii="Arial" w:eastAsiaTheme="minorEastAsia" w:hAnsi="Arial" w:cs="Arial"/>
          <w:b/>
        </w:rPr>
      </w:pPr>
      <w:r w:rsidRPr="00820C89">
        <w:rPr>
          <w:rFonts w:ascii="Arial" w:eastAsiaTheme="minorEastAsia" w:hAnsi="Arial" w:cs="Arial"/>
          <w:b/>
        </w:rPr>
        <w:t>3GPP TSG-RAN WG4 Meeting #10</w:t>
      </w:r>
      <w:r w:rsidR="00C3410E" w:rsidRPr="00820C89">
        <w:rPr>
          <w:rFonts w:ascii="Arial" w:eastAsiaTheme="minorEastAsia" w:hAnsi="Arial" w:cs="Arial"/>
          <w:b/>
        </w:rPr>
        <w:t>6</w:t>
      </w:r>
      <w:r w:rsidR="00A63772">
        <w:rPr>
          <w:rFonts w:ascii="Arial" w:eastAsiaTheme="minorEastAsia" w:hAnsi="Arial" w:cs="Arial"/>
          <w:b/>
        </w:rPr>
        <w:t>bis-e</w:t>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0016555E" w:rsidRPr="00820C89">
        <w:rPr>
          <w:rFonts w:ascii="Arial" w:eastAsiaTheme="minorEastAsia" w:hAnsi="Arial" w:cs="Arial"/>
          <w:b/>
        </w:rPr>
        <w:t xml:space="preserve"> </w:t>
      </w:r>
      <w:r w:rsidRPr="00820C89">
        <w:rPr>
          <w:rFonts w:ascii="Arial" w:eastAsiaTheme="minorEastAsia" w:hAnsi="Arial" w:cs="Arial"/>
          <w:b/>
        </w:rPr>
        <w:t xml:space="preserve">                </w:t>
      </w:r>
      <w:r w:rsidR="004029A4" w:rsidRPr="00820C89">
        <w:rPr>
          <w:rFonts w:ascii="Arial" w:eastAsiaTheme="minorEastAsia" w:hAnsi="Arial" w:cs="Arial"/>
          <w:b/>
        </w:rPr>
        <w:t>R4-</w:t>
      </w:r>
      <w:r w:rsidR="00DB7121" w:rsidRPr="00DB7121">
        <w:t xml:space="preserve"> </w:t>
      </w:r>
      <w:r w:rsidR="00DB7121" w:rsidRPr="00DB7121">
        <w:rPr>
          <w:rFonts w:ascii="Arial" w:eastAsiaTheme="minorEastAsia" w:hAnsi="Arial" w:cs="Arial"/>
          <w:b/>
        </w:rPr>
        <w:t>23</w:t>
      </w:r>
      <w:r w:rsidR="00A95D78">
        <w:rPr>
          <w:rFonts w:ascii="Arial" w:eastAsiaTheme="minorEastAsia" w:hAnsi="Arial" w:cs="Arial"/>
          <w:b/>
        </w:rPr>
        <w:t>05009</w:t>
      </w:r>
    </w:p>
    <w:p w14:paraId="37750728" w14:textId="1314796C" w:rsidR="0083351C" w:rsidRPr="00820C89" w:rsidRDefault="00A01874" w:rsidP="00E821A1">
      <w:pPr>
        <w:spacing w:after="120"/>
        <w:ind w:left="1985" w:hanging="1985"/>
        <w:jc w:val="both"/>
        <w:rPr>
          <w:rFonts w:ascii="Arial" w:eastAsiaTheme="minorEastAsia" w:hAnsi="Arial" w:cs="Arial"/>
          <w:b/>
        </w:rPr>
      </w:pPr>
      <w:r>
        <w:rPr>
          <w:rFonts w:ascii="Arial" w:eastAsiaTheme="minorEastAsia" w:hAnsi="Arial" w:cs="Arial"/>
          <w:b/>
        </w:rPr>
        <w:t>Electronic Meeting</w:t>
      </w:r>
      <w:r w:rsidR="00CF21FF" w:rsidRPr="00820C89">
        <w:rPr>
          <w:rFonts w:ascii="Arial" w:eastAsiaTheme="minorEastAsia" w:hAnsi="Arial" w:cs="Arial"/>
          <w:b/>
        </w:rPr>
        <w:t xml:space="preserve">, </w:t>
      </w:r>
      <w:r w:rsidR="00257009">
        <w:rPr>
          <w:rFonts w:ascii="Arial" w:hAnsi="Arial" w:cs="Arial"/>
          <w:b/>
        </w:rPr>
        <w:t>April 17</w:t>
      </w:r>
      <w:r w:rsidR="00145B83" w:rsidRPr="00820C89">
        <w:rPr>
          <w:rFonts w:ascii="Arial" w:hAnsi="Arial" w:cs="Arial"/>
          <w:b/>
        </w:rPr>
        <w:t xml:space="preserve"> </w:t>
      </w:r>
      <w:r w:rsidR="00C76B40" w:rsidRPr="00820C89">
        <w:rPr>
          <w:rFonts w:ascii="Arial" w:hAnsi="Arial" w:cs="Arial"/>
          <w:b/>
          <w:bCs/>
        </w:rPr>
        <w:t xml:space="preserve">– </w:t>
      </w:r>
      <w:r w:rsidR="00C76B40" w:rsidRPr="00820C89">
        <w:rPr>
          <w:rFonts w:ascii="Arial" w:hAnsi="Arial" w:cs="Arial"/>
          <w:b/>
        </w:rPr>
        <w:t>April</w:t>
      </w:r>
      <w:r w:rsidR="00257009">
        <w:rPr>
          <w:rFonts w:ascii="Arial" w:hAnsi="Arial" w:cs="Arial"/>
          <w:b/>
        </w:rPr>
        <w:t xml:space="preserve"> 26</w:t>
      </w:r>
      <w:r w:rsidR="00C76B40">
        <w:rPr>
          <w:rFonts w:ascii="Arial" w:hAnsi="Arial" w:cs="Arial"/>
          <w:b/>
        </w:rPr>
        <w:t>,</w:t>
      </w:r>
      <w:r w:rsidR="00CF21FF" w:rsidRPr="00820C89">
        <w:rPr>
          <w:rFonts w:ascii="Arial" w:hAnsi="Arial" w:cs="Arial"/>
          <w:b/>
          <w:bCs/>
        </w:rPr>
        <w:t xml:space="preserve"> 202</w:t>
      </w:r>
      <w:r w:rsidR="00145B83" w:rsidRPr="00820C89">
        <w:rPr>
          <w:rFonts w:ascii="Arial" w:hAnsi="Arial" w:cs="Arial"/>
          <w:b/>
        </w:rPr>
        <w:t>3</w:t>
      </w:r>
    </w:p>
    <w:p w14:paraId="1FA050DE" w14:textId="77777777" w:rsidR="0083351C" w:rsidRPr="00820C89" w:rsidRDefault="0083351C" w:rsidP="00E821A1">
      <w:pPr>
        <w:spacing w:after="120"/>
        <w:ind w:left="1985" w:hanging="1985"/>
        <w:jc w:val="both"/>
        <w:rPr>
          <w:rFonts w:ascii="Arial" w:eastAsia="MS Mincho" w:hAnsi="Arial" w:cs="Arial"/>
          <w:b/>
          <w:sz w:val="22"/>
        </w:rPr>
      </w:pPr>
    </w:p>
    <w:p w14:paraId="644B0520" w14:textId="159DD39E" w:rsidR="0083351C" w:rsidRPr="00820C89"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820C89">
        <w:rPr>
          <w:rFonts w:ascii="Arial" w:eastAsia="MS Mincho" w:hAnsi="Arial" w:cs="Arial"/>
          <w:b/>
          <w:color w:val="000000"/>
          <w:sz w:val="22"/>
          <w:lang w:val="pt-BR"/>
        </w:rPr>
        <w:t>Agenda item:</w:t>
      </w:r>
      <w:r w:rsidRPr="00820C89">
        <w:rPr>
          <w:rFonts w:ascii="Arial" w:eastAsia="MS Mincho" w:hAnsi="Arial" w:cs="Arial"/>
          <w:b/>
          <w:color w:val="000000"/>
          <w:sz w:val="22"/>
          <w:lang w:val="pt-BR"/>
        </w:rPr>
        <w:tab/>
      </w:r>
      <w:r w:rsidRPr="00820C89">
        <w:rPr>
          <w:rFonts w:ascii="Arial" w:eastAsia="MS Mincho" w:hAnsi="Arial" w:cs="Arial"/>
          <w:b/>
          <w:color w:val="000000"/>
          <w:sz w:val="22"/>
          <w:lang w:val="pt-BR" w:eastAsia="ja-JP"/>
        </w:rPr>
        <w:tab/>
      </w:r>
      <w:r w:rsidRPr="00820C89">
        <w:rPr>
          <w:rFonts w:ascii="Arial" w:eastAsia="MS Mincho" w:hAnsi="Arial" w:cs="Arial"/>
          <w:b/>
          <w:color w:val="000000"/>
          <w:sz w:val="22"/>
          <w:lang w:val="pt-BR" w:eastAsia="ja-JP"/>
        </w:rPr>
        <w:tab/>
      </w:r>
      <w:r w:rsidR="007D1B61">
        <w:rPr>
          <w:rFonts w:ascii="Arial" w:eastAsiaTheme="minorEastAsia" w:hAnsi="Arial" w:cs="Arial"/>
          <w:color w:val="000000"/>
          <w:sz w:val="22"/>
        </w:rPr>
        <w:t>5.</w:t>
      </w:r>
      <w:r w:rsidR="005937E3">
        <w:rPr>
          <w:rFonts w:ascii="Arial" w:eastAsiaTheme="minorEastAsia" w:hAnsi="Arial" w:cs="Arial"/>
          <w:color w:val="000000"/>
          <w:sz w:val="22"/>
        </w:rPr>
        <w:t>20.2</w:t>
      </w:r>
      <w:r w:rsidR="008D22A0">
        <w:rPr>
          <w:rFonts w:ascii="Arial" w:eastAsiaTheme="minorEastAsia" w:hAnsi="Arial" w:cs="Arial"/>
          <w:color w:val="000000"/>
          <w:sz w:val="22"/>
        </w:rPr>
        <w:t>.2</w:t>
      </w:r>
      <w:r w:rsidR="00B92D33">
        <w:rPr>
          <w:rFonts w:ascii="Arial" w:eastAsiaTheme="minorEastAsia" w:hAnsi="Arial" w:cs="Arial"/>
          <w:color w:val="000000"/>
          <w:sz w:val="22"/>
        </w:rPr>
        <w:t>.3</w:t>
      </w:r>
    </w:p>
    <w:p w14:paraId="2D108A79" w14:textId="7AAC24FD" w:rsidR="0083351C" w:rsidRPr="00820C89" w:rsidRDefault="00CF21FF" w:rsidP="00E821A1">
      <w:pPr>
        <w:spacing w:after="120"/>
        <w:ind w:left="1985" w:hanging="1985"/>
        <w:jc w:val="both"/>
        <w:rPr>
          <w:rFonts w:ascii="Arial" w:hAnsi="Arial" w:cs="Arial"/>
          <w:color w:val="000000"/>
          <w:sz w:val="22"/>
        </w:rPr>
      </w:pPr>
      <w:r w:rsidRPr="00820C89">
        <w:rPr>
          <w:rFonts w:ascii="Arial" w:eastAsia="MS Mincho" w:hAnsi="Arial" w:cs="Arial"/>
          <w:b/>
          <w:sz w:val="22"/>
        </w:rPr>
        <w:t>Source:</w:t>
      </w:r>
      <w:r w:rsidRPr="00820C89">
        <w:rPr>
          <w:rFonts w:ascii="Arial" w:eastAsia="MS Mincho" w:hAnsi="Arial" w:cs="Arial"/>
          <w:b/>
          <w:sz w:val="22"/>
        </w:rPr>
        <w:tab/>
      </w:r>
      <w:r w:rsidR="00145B83" w:rsidRPr="00820C89">
        <w:rPr>
          <w:rFonts w:ascii="Arial" w:hAnsi="Arial" w:cs="Arial"/>
          <w:color w:val="000000"/>
          <w:sz w:val="22"/>
        </w:rPr>
        <w:t>Ericsson</w:t>
      </w:r>
    </w:p>
    <w:p w14:paraId="6E9D025F" w14:textId="73A4798C" w:rsidR="0083351C" w:rsidRPr="00592B40" w:rsidRDefault="00CF21FF" w:rsidP="00E821A1">
      <w:pPr>
        <w:spacing w:after="120"/>
        <w:ind w:left="1985" w:hanging="1985"/>
        <w:jc w:val="both"/>
        <w:rPr>
          <w:rFonts w:ascii="Arial" w:eastAsia="MS Mincho" w:hAnsi="Arial" w:cs="Arial"/>
          <w:b/>
          <w:sz w:val="22"/>
        </w:rPr>
      </w:pPr>
      <w:r w:rsidRPr="00820C89">
        <w:rPr>
          <w:rFonts w:ascii="Arial" w:eastAsia="MS Mincho" w:hAnsi="Arial" w:cs="Arial"/>
          <w:b/>
          <w:sz w:val="22"/>
        </w:rPr>
        <w:t>Title:</w:t>
      </w:r>
      <w:r w:rsidRPr="00820C89">
        <w:rPr>
          <w:rFonts w:ascii="Arial" w:eastAsia="MS Mincho" w:hAnsi="Arial" w:cs="Arial"/>
          <w:b/>
          <w:sz w:val="22"/>
        </w:rPr>
        <w:tab/>
      </w:r>
      <w:r w:rsidR="00C37DF9" w:rsidRPr="00C37DF9">
        <w:rPr>
          <w:rFonts w:ascii="Arial" w:eastAsia="MS Mincho" w:hAnsi="Arial" w:cs="Arial"/>
          <w:sz w:val="22"/>
        </w:rPr>
        <w:t>TP to TR 38.858 on</w:t>
      </w:r>
      <w:r w:rsidR="00264C27">
        <w:rPr>
          <w:rFonts w:ascii="Arial" w:eastAsia="MS Mincho" w:hAnsi="Arial" w:cs="Arial"/>
          <w:sz w:val="22"/>
        </w:rPr>
        <w:t xml:space="preserve"> Feasibility</w:t>
      </w:r>
      <w:r w:rsidR="00C37DF9" w:rsidRPr="00C37DF9">
        <w:rPr>
          <w:rFonts w:ascii="Arial" w:eastAsia="MS Mincho" w:hAnsi="Arial" w:cs="Arial"/>
          <w:sz w:val="22"/>
        </w:rPr>
        <w:t xml:space="preserve"> of </w:t>
      </w:r>
      <w:r w:rsidR="00B3467A">
        <w:rPr>
          <w:rFonts w:ascii="Arial" w:eastAsia="MS Mincho" w:hAnsi="Arial" w:cs="Arial"/>
          <w:sz w:val="22"/>
        </w:rPr>
        <w:t xml:space="preserve">FR1 </w:t>
      </w:r>
      <w:r w:rsidR="00C37DF9" w:rsidRPr="00C37DF9">
        <w:rPr>
          <w:rFonts w:ascii="Arial" w:eastAsia="MS Mincho" w:hAnsi="Arial" w:cs="Arial"/>
          <w:sz w:val="22"/>
        </w:rPr>
        <w:t>UE aspects</w:t>
      </w:r>
    </w:p>
    <w:p w14:paraId="1870DC1E" w14:textId="5F634F7A" w:rsidR="0083351C" w:rsidRPr="00820C89" w:rsidRDefault="00CF21FF" w:rsidP="00E821A1">
      <w:pPr>
        <w:spacing w:after="120"/>
        <w:ind w:left="1985" w:hanging="1985"/>
        <w:jc w:val="both"/>
        <w:rPr>
          <w:rFonts w:ascii="Arial" w:eastAsiaTheme="minorEastAsia" w:hAnsi="Arial" w:cs="Arial"/>
          <w:sz w:val="22"/>
        </w:rPr>
      </w:pPr>
      <w:r w:rsidRPr="00820C89">
        <w:rPr>
          <w:rFonts w:ascii="Arial" w:eastAsia="MS Mincho" w:hAnsi="Arial" w:cs="Arial"/>
          <w:b/>
          <w:color w:val="000000"/>
          <w:sz w:val="22"/>
        </w:rPr>
        <w:t>Document for:</w:t>
      </w:r>
      <w:r w:rsidRPr="00820C89">
        <w:rPr>
          <w:rFonts w:ascii="Arial" w:eastAsia="MS Mincho" w:hAnsi="Arial" w:cs="Arial"/>
          <w:b/>
          <w:color w:val="000000"/>
          <w:sz w:val="22"/>
        </w:rPr>
        <w:tab/>
      </w:r>
      <w:r w:rsidR="00C14CB9">
        <w:rPr>
          <w:rFonts w:ascii="Arial" w:eastAsiaTheme="minorEastAsia" w:hAnsi="Arial" w:cs="Arial"/>
          <w:color w:val="000000"/>
          <w:sz w:val="22"/>
        </w:rPr>
        <w:t>Approval</w:t>
      </w:r>
    </w:p>
    <w:p w14:paraId="00A79C02" w14:textId="69638EDE" w:rsidR="001B0EBF" w:rsidRPr="00820C89" w:rsidRDefault="00A9371E" w:rsidP="00E821A1">
      <w:pPr>
        <w:pStyle w:val="Heading1"/>
        <w:jc w:val="both"/>
        <w:rPr>
          <w:rFonts w:cs="Arial"/>
          <w:lang w:val="en-GB" w:eastAsia="ja-JP"/>
        </w:rPr>
      </w:pPr>
      <w:r w:rsidRPr="00820C89">
        <w:rPr>
          <w:rFonts w:cs="Arial"/>
          <w:lang w:val="en-GB" w:eastAsia="ja-JP"/>
        </w:rPr>
        <w:t>Introduction</w:t>
      </w:r>
      <w:r w:rsidR="00E53522" w:rsidRPr="00820C89">
        <w:rPr>
          <w:rFonts w:cs="Arial"/>
          <w:lang w:val="en-GB" w:eastAsia="ja-JP"/>
        </w:rPr>
        <w:t xml:space="preserve"> </w:t>
      </w:r>
    </w:p>
    <w:p w14:paraId="73B34120" w14:textId="656704B6" w:rsidR="001F1762" w:rsidRPr="00095DF5" w:rsidRDefault="00D262D8" w:rsidP="001F1762">
      <w:pPr>
        <w:spacing w:after="120"/>
        <w:jc w:val="both"/>
        <w:rPr>
          <w:rFonts w:ascii="Arial" w:hAnsi="Arial" w:cs="Arial"/>
          <w:sz w:val="20"/>
          <w:szCs w:val="20"/>
        </w:rPr>
      </w:pPr>
      <w:r w:rsidRPr="00095DF5">
        <w:rPr>
          <w:rFonts w:ascii="Arial" w:hAnsi="Arial" w:cs="Arial"/>
          <w:sz w:val="20"/>
          <w:szCs w:val="20"/>
        </w:rPr>
        <w:t>Progress</w:t>
      </w:r>
      <w:r w:rsidR="00A272B1" w:rsidRPr="00095DF5">
        <w:rPr>
          <w:rFonts w:ascii="Arial" w:hAnsi="Arial" w:cs="Arial"/>
          <w:sz w:val="20"/>
          <w:szCs w:val="20"/>
        </w:rPr>
        <w:t xml:space="preserve"> regarding the SBFD </w:t>
      </w:r>
      <w:r w:rsidR="00AB71AB" w:rsidRPr="00095DF5">
        <w:rPr>
          <w:rFonts w:ascii="Arial" w:hAnsi="Arial" w:cs="Arial"/>
          <w:sz w:val="20"/>
          <w:szCs w:val="20"/>
        </w:rPr>
        <w:t>requirements impact from UE aspect</w:t>
      </w:r>
      <w:r w:rsidRPr="00095DF5">
        <w:rPr>
          <w:rFonts w:ascii="Arial" w:hAnsi="Arial" w:cs="Arial"/>
          <w:sz w:val="20"/>
          <w:szCs w:val="20"/>
        </w:rPr>
        <w:t xml:space="preserve"> were being made in</w:t>
      </w:r>
      <w:r w:rsidR="009D7AE1" w:rsidRPr="00095DF5">
        <w:rPr>
          <w:rFonts w:ascii="Arial" w:hAnsi="Arial" w:cs="Arial"/>
          <w:sz w:val="20"/>
          <w:szCs w:val="20"/>
        </w:rPr>
        <w:t xml:space="preserve"> RAN4</w:t>
      </w:r>
      <w:r w:rsidRPr="00095DF5">
        <w:rPr>
          <w:rFonts w:ascii="Arial" w:hAnsi="Arial" w:cs="Arial"/>
          <w:sz w:val="20"/>
          <w:szCs w:val="20"/>
        </w:rPr>
        <w:t>#106</w:t>
      </w:r>
      <w:r w:rsidR="009D7AE1" w:rsidRPr="00095DF5">
        <w:rPr>
          <w:rFonts w:ascii="Arial" w:hAnsi="Arial" w:cs="Arial"/>
          <w:sz w:val="20"/>
          <w:szCs w:val="20"/>
        </w:rPr>
        <w:t xml:space="preserve"> meeting</w:t>
      </w:r>
      <w:r w:rsidR="00D114F4" w:rsidRPr="00095DF5">
        <w:rPr>
          <w:rFonts w:ascii="Arial" w:hAnsi="Arial" w:cs="Arial"/>
          <w:sz w:val="20"/>
          <w:szCs w:val="20"/>
        </w:rPr>
        <w:t xml:space="preserve"> with many agreement</w:t>
      </w:r>
      <w:r w:rsidR="00AB71AB" w:rsidRPr="00095DF5">
        <w:rPr>
          <w:rFonts w:ascii="Arial" w:hAnsi="Arial" w:cs="Arial"/>
          <w:sz w:val="20"/>
          <w:szCs w:val="20"/>
        </w:rPr>
        <w:t xml:space="preserve">s </w:t>
      </w:r>
      <w:r w:rsidR="00D114F4" w:rsidRPr="00095DF5">
        <w:rPr>
          <w:rFonts w:ascii="Arial" w:hAnsi="Arial" w:cs="Arial"/>
          <w:sz w:val="20"/>
          <w:szCs w:val="20"/>
        </w:rPr>
        <w:t>captured in</w:t>
      </w:r>
      <w:r w:rsidR="00047741" w:rsidRPr="00095DF5">
        <w:rPr>
          <w:rFonts w:ascii="Arial" w:hAnsi="Arial" w:cs="Arial"/>
          <w:sz w:val="20"/>
          <w:szCs w:val="20"/>
        </w:rPr>
        <w:t xml:space="preserve"> </w:t>
      </w:r>
      <w:r w:rsidR="00A85A0D" w:rsidRPr="00095DF5">
        <w:rPr>
          <w:rFonts w:ascii="Arial" w:hAnsi="Arial" w:cs="Arial"/>
          <w:sz w:val="20"/>
          <w:szCs w:val="20"/>
        </w:rPr>
        <w:t>a WF</w:t>
      </w:r>
      <w:r w:rsidR="00CF7287" w:rsidRPr="00095DF5">
        <w:rPr>
          <w:rFonts w:ascii="Arial" w:hAnsi="Arial" w:cs="Arial"/>
          <w:sz w:val="20"/>
          <w:szCs w:val="20"/>
        </w:rPr>
        <w:t xml:space="preserve"> </w:t>
      </w:r>
      <w:r w:rsidR="00CF7287" w:rsidRPr="00095DF5">
        <w:rPr>
          <w:rFonts w:ascii="Arial" w:hAnsi="Arial" w:cs="Arial"/>
          <w:sz w:val="20"/>
          <w:szCs w:val="20"/>
        </w:rPr>
        <w:fldChar w:fldCharType="begin"/>
      </w:r>
      <w:r w:rsidR="00CF7287" w:rsidRPr="00095DF5">
        <w:rPr>
          <w:rFonts w:ascii="Arial" w:hAnsi="Arial" w:cs="Arial"/>
          <w:sz w:val="20"/>
          <w:szCs w:val="20"/>
        </w:rPr>
        <w:instrText xml:space="preserve"> REF _Ref125447388 \r \h </w:instrText>
      </w:r>
      <w:r w:rsidR="00E821A1" w:rsidRPr="00095DF5">
        <w:rPr>
          <w:rFonts w:ascii="Arial" w:hAnsi="Arial" w:cs="Arial"/>
          <w:sz w:val="20"/>
          <w:szCs w:val="20"/>
        </w:rPr>
        <w:instrText xml:space="preserve"> \* MERGEFORMAT </w:instrText>
      </w:r>
      <w:r w:rsidR="00CF7287" w:rsidRPr="00095DF5">
        <w:rPr>
          <w:rFonts w:ascii="Arial" w:hAnsi="Arial" w:cs="Arial"/>
          <w:sz w:val="20"/>
          <w:szCs w:val="20"/>
        </w:rPr>
      </w:r>
      <w:r w:rsidR="00CF7287" w:rsidRPr="00095DF5">
        <w:rPr>
          <w:rFonts w:ascii="Arial" w:hAnsi="Arial" w:cs="Arial"/>
          <w:sz w:val="20"/>
          <w:szCs w:val="20"/>
        </w:rPr>
        <w:fldChar w:fldCharType="separate"/>
      </w:r>
      <w:r w:rsidR="00D850DB" w:rsidRPr="00095DF5">
        <w:rPr>
          <w:rFonts w:ascii="Arial" w:hAnsi="Arial" w:cs="Arial"/>
          <w:sz w:val="20"/>
          <w:szCs w:val="20"/>
        </w:rPr>
        <w:t>[1]</w:t>
      </w:r>
      <w:r w:rsidR="00CF7287" w:rsidRPr="00095DF5">
        <w:rPr>
          <w:rFonts w:ascii="Arial" w:hAnsi="Arial" w:cs="Arial"/>
          <w:sz w:val="20"/>
          <w:szCs w:val="20"/>
        </w:rPr>
        <w:fldChar w:fldCharType="end"/>
      </w:r>
      <w:r w:rsidR="00811589" w:rsidRPr="00095DF5">
        <w:rPr>
          <w:rFonts w:ascii="Arial" w:hAnsi="Arial" w:cs="Arial"/>
          <w:sz w:val="20"/>
          <w:szCs w:val="20"/>
        </w:rPr>
        <w:t xml:space="preserve">. </w:t>
      </w:r>
      <w:r w:rsidR="004B5AD6" w:rsidRPr="00095DF5">
        <w:rPr>
          <w:rFonts w:ascii="Arial" w:hAnsi="Arial" w:cs="Arial"/>
          <w:sz w:val="20"/>
          <w:szCs w:val="20"/>
        </w:rPr>
        <w:t xml:space="preserve">This </w:t>
      </w:r>
      <w:r w:rsidR="00104E38" w:rsidRPr="00095DF5">
        <w:rPr>
          <w:rFonts w:ascii="Arial" w:hAnsi="Arial" w:cs="Arial"/>
          <w:sz w:val="20"/>
          <w:szCs w:val="20"/>
        </w:rPr>
        <w:t>paper captured the agreements in the WF and proposed</w:t>
      </w:r>
      <w:r w:rsidR="00C72CF0" w:rsidRPr="00095DF5">
        <w:rPr>
          <w:rFonts w:ascii="Arial" w:hAnsi="Arial" w:cs="Arial"/>
          <w:sz w:val="20"/>
          <w:szCs w:val="20"/>
        </w:rPr>
        <w:t xml:space="preserve"> content for TR 38.858 on Feasibility of UE aspects</w:t>
      </w:r>
      <w:r w:rsidR="00DB6319" w:rsidRPr="00095DF5">
        <w:rPr>
          <w:rFonts w:ascii="Arial" w:hAnsi="Arial" w:cs="Arial"/>
          <w:sz w:val="20"/>
          <w:szCs w:val="20"/>
        </w:rPr>
        <w:t xml:space="preserve">, </w:t>
      </w:r>
      <w:r w:rsidR="00017BF4" w:rsidRPr="00095DF5">
        <w:rPr>
          <w:rFonts w:ascii="Arial" w:hAnsi="Arial" w:cs="Arial"/>
          <w:sz w:val="20"/>
          <w:szCs w:val="20"/>
        </w:rPr>
        <w:t>i.e.,</w:t>
      </w:r>
      <w:r w:rsidR="00DB6319" w:rsidRPr="00095DF5">
        <w:rPr>
          <w:rFonts w:ascii="Arial" w:hAnsi="Arial" w:cs="Arial"/>
          <w:sz w:val="20"/>
          <w:szCs w:val="20"/>
        </w:rPr>
        <w:t xml:space="preserve"> 10.6</w:t>
      </w:r>
      <w:r w:rsidR="00017BF4" w:rsidRPr="00095DF5">
        <w:rPr>
          <w:rFonts w:ascii="Arial" w:hAnsi="Arial" w:cs="Arial"/>
          <w:sz w:val="20"/>
          <w:szCs w:val="20"/>
        </w:rPr>
        <w:t>.</w:t>
      </w:r>
    </w:p>
    <w:p w14:paraId="15167089" w14:textId="3ED65A4B" w:rsidR="00022CA0" w:rsidRPr="00820C89" w:rsidRDefault="00022CA0" w:rsidP="00E821A1">
      <w:pPr>
        <w:spacing w:after="120"/>
        <w:jc w:val="both"/>
        <w:rPr>
          <w:rFonts w:ascii="Arial" w:hAnsi="Arial" w:cs="Arial"/>
          <w:sz w:val="22"/>
          <w:szCs w:val="22"/>
        </w:rPr>
      </w:pPr>
    </w:p>
    <w:p w14:paraId="3FED6B94" w14:textId="77777777" w:rsidR="00C17298" w:rsidRPr="00820C89" w:rsidRDefault="00C17298" w:rsidP="00C17298">
      <w:pPr>
        <w:pStyle w:val="Heading1"/>
        <w:jc w:val="both"/>
        <w:rPr>
          <w:rFonts w:cs="Arial"/>
          <w:lang w:val="en-GB" w:eastAsia="ja-JP"/>
        </w:rPr>
      </w:pPr>
      <w:r w:rsidRPr="00460E31">
        <w:rPr>
          <w:rFonts w:cs="Arial"/>
          <w:lang w:val="en-US"/>
        </w:rPr>
        <w:t>References</w:t>
      </w:r>
    </w:p>
    <w:p w14:paraId="1244EB2E" w14:textId="77777777" w:rsidR="00C17298" w:rsidRPr="00227E26" w:rsidRDefault="00C17298" w:rsidP="00C17298">
      <w:pPr>
        <w:pStyle w:val="ListParagraph"/>
        <w:numPr>
          <w:ilvl w:val="0"/>
          <w:numId w:val="56"/>
        </w:numPr>
        <w:ind w:firstLineChars="0"/>
        <w:jc w:val="both"/>
        <w:rPr>
          <w:rFonts w:ascii="Arial" w:hAnsi="Arial" w:cs="Arial"/>
          <w:sz w:val="21"/>
          <w:szCs w:val="21"/>
        </w:rPr>
      </w:pPr>
      <w:r w:rsidRPr="00227E26">
        <w:rPr>
          <w:rFonts w:ascii="Arial" w:hAnsi="Arial" w:cs="Arial"/>
          <w:sz w:val="21"/>
          <w:szCs w:val="21"/>
        </w:rPr>
        <w:t>R4-2302977, WF for SBFD feasibility study and requirements impact from UE aspect.</w:t>
      </w:r>
    </w:p>
    <w:p w14:paraId="1DB7131A" w14:textId="02A75EBF" w:rsidR="00D22472" w:rsidRPr="00820C89" w:rsidRDefault="00D22472" w:rsidP="00E821A1">
      <w:pPr>
        <w:spacing w:after="120"/>
        <w:jc w:val="both"/>
        <w:rPr>
          <w:rFonts w:ascii="Arial" w:hAnsi="Arial" w:cs="Arial"/>
        </w:rPr>
      </w:pPr>
    </w:p>
    <w:p w14:paraId="50A9E4BD" w14:textId="5A722790" w:rsidR="00734BE2" w:rsidRPr="00DF19CE" w:rsidRDefault="00DF19CE" w:rsidP="00736FA0">
      <w:pPr>
        <w:pStyle w:val="Heading1"/>
        <w:jc w:val="both"/>
        <w:rPr>
          <w:rFonts w:cs="Arial"/>
          <w:lang w:val="en-GB" w:eastAsia="ja-JP"/>
        </w:rPr>
      </w:pPr>
      <w:r>
        <w:rPr>
          <w:rFonts w:cs="Arial"/>
          <w:lang w:val="en-GB" w:eastAsia="ja-JP"/>
        </w:rPr>
        <w:t>Text Proposal</w:t>
      </w:r>
      <w:r w:rsidRPr="00820C89">
        <w:rPr>
          <w:rFonts w:cs="Arial"/>
          <w:lang w:val="en-GB" w:eastAsia="ja-JP"/>
        </w:rPr>
        <w:t xml:space="preserve"> </w:t>
      </w:r>
    </w:p>
    <w:p w14:paraId="346775F1" w14:textId="31B67BBA" w:rsidR="00FF31BD" w:rsidRPr="007C085E" w:rsidRDefault="00FF31BD" w:rsidP="00FF31BD">
      <w:pPr>
        <w:pStyle w:val="Heading2"/>
        <w:numPr>
          <w:ilvl w:val="0"/>
          <w:numId w:val="0"/>
        </w:numPr>
        <w:spacing w:after="240"/>
        <w:rPr>
          <w:rFonts w:eastAsiaTheme="minorEastAsia"/>
          <w:lang w:val="en-US"/>
        </w:rPr>
      </w:pPr>
      <w:bookmarkStart w:id="0" w:name="OLE_LINK6"/>
      <w:bookmarkStart w:id="1" w:name="OLE_LINK7"/>
      <w:r w:rsidRPr="007C085E">
        <w:rPr>
          <w:rStyle w:val="Strong"/>
          <w:rFonts w:hint="eastAsia"/>
          <w:color w:val="C00000"/>
          <w:lang w:val="en-US"/>
        </w:rPr>
        <w:t>&lt;</w:t>
      </w:r>
      <w:r w:rsidRPr="007C085E">
        <w:rPr>
          <w:rStyle w:val="Strong"/>
          <w:color w:val="C00000"/>
          <w:lang w:val="en-US"/>
        </w:rPr>
        <w:t>&lt;Start of Change for TR 38.8</w:t>
      </w:r>
      <w:r w:rsidR="00E21F2A" w:rsidRPr="007C085E">
        <w:rPr>
          <w:rStyle w:val="Strong"/>
          <w:color w:val="C00000"/>
          <w:lang w:val="en-US"/>
        </w:rPr>
        <w:t>58</w:t>
      </w:r>
      <w:r w:rsidRPr="007C085E">
        <w:rPr>
          <w:rStyle w:val="Strong"/>
          <w:color w:val="C00000"/>
          <w:lang w:val="en-US"/>
        </w:rPr>
        <w:t>&gt;&gt;</w:t>
      </w:r>
      <w:bookmarkEnd w:id="0"/>
      <w:bookmarkEnd w:id="1"/>
    </w:p>
    <w:p w14:paraId="3470C82D" w14:textId="65BC2F8D" w:rsidR="00693D46" w:rsidRDefault="00693D46" w:rsidP="00736FA0">
      <w:pPr>
        <w:spacing w:after="180" w:line="259" w:lineRule="auto"/>
        <w:rPr>
          <w:rFonts w:ascii="Arial" w:eastAsia="SimSun" w:hAnsi="Arial" w:cs="Arial"/>
          <w:sz w:val="22"/>
          <w:szCs w:val="22"/>
          <w:lang w:val="en-GB" w:eastAsia="ja-JP"/>
        </w:rPr>
      </w:pPr>
    </w:p>
    <w:p w14:paraId="1ED83F56" w14:textId="77777777" w:rsidR="009520D9" w:rsidRPr="009520D9" w:rsidRDefault="009520D9" w:rsidP="009520D9">
      <w:pPr>
        <w:keepNext/>
        <w:keepLines/>
        <w:spacing w:before="180" w:after="180"/>
        <w:ind w:left="1134" w:hanging="1134"/>
        <w:outlineLvl w:val="1"/>
        <w:rPr>
          <w:rFonts w:ascii="Arial" w:eastAsia="DengXian" w:hAnsi="Arial"/>
          <w:sz w:val="32"/>
          <w:szCs w:val="20"/>
          <w:lang w:val="en-GB" w:eastAsia="en-US"/>
        </w:rPr>
      </w:pPr>
      <w:bookmarkStart w:id="2" w:name="_Toc103163492"/>
      <w:bookmarkStart w:id="3" w:name="_Toc104488385"/>
      <w:r w:rsidRPr="009520D9">
        <w:rPr>
          <w:rFonts w:ascii="Arial" w:eastAsia="DengXian" w:hAnsi="Arial" w:hint="eastAsia"/>
          <w:sz w:val="32"/>
          <w:szCs w:val="20"/>
          <w:lang w:val="en-GB"/>
        </w:rPr>
        <w:t>10.6.</w:t>
      </w:r>
      <w:r w:rsidRPr="009520D9">
        <w:rPr>
          <w:rFonts w:ascii="Arial" w:eastAsia="DengXian" w:hAnsi="Arial"/>
          <w:sz w:val="32"/>
          <w:szCs w:val="20"/>
          <w:lang w:val="en-GB" w:eastAsia="en-US"/>
        </w:rPr>
        <w:t xml:space="preserve"> </w:t>
      </w:r>
      <w:r w:rsidRPr="009520D9">
        <w:rPr>
          <w:rFonts w:ascii="Arial" w:eastAsia="DengXian" w:hAnsi="Arial" w:hint="eastAsia"/>
          <w:sz w:val="32"/>
          <w:szCs w:val="20"/>
          <w:lang w:val="en-GB"/>
        </w:rPr>
        <w:t xml:space="preserve">FR1 </w:t>
      </w:r>
      <w:r w:rsidRPr="009520D9">
        <w:rPr>
          <w:rFonts w:ascii="Arial" w:eastAsia="DengXian" w:hAnsi="Arial"/>
          <w:sz w:val="32"/>
          <w:szCs w:val="20"/>
          <w:lang w:val="en-GB" w:eastAsia="en-US"/>
        </w:rPr>
        <w:t xml:space="preserve">Feasibility </w:t>
      </w:r>
      <w:r w:rsidRPr="009520D9">
        <w:rPr>
          <w:rFonts w:ascii="Arial" w:eastAsia="DengXian" w:hAnsi="Arial" w:hint="eastAsia"/>
          <w:sz w:val="32"/>
          <w:szCs w:val="20"/>
          <w:lang w:val="en-GB"/>
        </w:rPr>
        <w:t>of</w:t>
      </w:r>
      <w:r w:rsidRPr="009520D9">
        <w:rPr>
          <w:rFonts w:ascii="Arial" w:eastAsia="DengXian" w:hAnsi="Arial"/>
          <w:sz w:val="32"/>
          <w:szCs w:val="20"/>
          <w:lang w:val="en-GB" w:eastAsia="en-US"/>
        </w:rPr>
        <w:t xml:space="preserve"> UE aspects</w:t>
      </w:r>
    </w:p>
    <w:p w14:paraId="690296B7" w14:textId="77777777" w:rsidR="009520D9" w:rsidRPr="009520D9" w:rsidRDefault="009520D9" w:rsidP="009520D9">
      <w:pPr>
        <w:keepNext/>
        <w:keepLines/>
        <w:spacing w:before="120" w:after="180"/>
        <w:ind w:left="1134" w:hanging="1134"/>
        <w:outlineLvl w:val="2"/>
        <w:rPr>
          <w:rFonts w:ascii="Arial" w:eastAsia="DengXian" w:hAnsi="Arial"/>
          <w:sz w:val="28"/>
          <w:szCs w:val="20"/>
          <w:lang w:val="en-GB" w:eastAsia="en-US"/>
        </w:rPr>
      </w:pPr>
      <w:r w:rsidRPr="009520D9">
        <w:rPr>
          <w:rFonts w:ascii="Arial" w:eastAsia="DengXian" w:hAnsi="Arial" w:hint="eastAsia"/>
          <w:sz w:val="28"/>
          <w:szCs w:val="20"/>
          <w:lang w:val="en-GB"/>
        </w:rPr>
        <w:t>10.6.1</w:t>
      </w:r>
      <w:r w:rsidRPr="009520D9">
        <w:rPr>
          <w:rFonts w:ascii="Arial" w:eastAsia="DengXian" w:hAnsi="Arial"/>
          <w:sz w:val="28"/>
          <w:szCs w:val="20"/>
          <w:lang w:val="en-GB" w:eastAsia="en-US"/>
        </w:rPr>
        <w:tab/>
      </w:r>
      <w:r w:rsidRPr="009520D9">
        <w:rPr>
          <w:rFonts w:ascii="Arial" w:eastAsia="DengXian" w:hAnsi="Arial" w:hint="eastAsia"/>
          <w:sz w:val="28"/>
          <w:szCs w:val="20"/>
          <w:lang w:val="en-GB"/>
        </w:rPr>
        <w:t>I</w:t>
      </w:r>
      <w:r w:rsidRPr="009520D9">
        <w:rPr>
          <w:rFonts w:ascii="Arial" w:eastAsia="DengXian" w:hAnsi="Arial"/>
          <w:sz w:val="28"/>
          <w:szCs w:val="20"/>
          <w:lang w:val="en-GB" w:eastAsia="en-US"/>
        </w:rPr>
        <w:t>nterference analysis</w:t>
      </w:r>
    </w:p>
    <w:p w14:paraId="235CC778" w14:textId="77777777" w:rsidR="009520D9" w:rsidRPr="009520D9" w:rsidRDefault="009520D9" w:rsidP="009520D9">
      <w:pPr>
        <w:keepNext/>
        <w:keepLines/>
        <w:spacing w:before="120" w:after="180"/>
        <w:ind w:left="1418" w:hanging="1418"/>
        <w:outlineLvl w:val="3"/>
        <w:rPr>
          <w:rFonts w:ascii="Arial" w:eastAsia="DengXian" w:hAnsi="Arial"/>
          <w:szCs w:val="20"/>
        </w:rPr>
      </w:pPr>
      <w:r w:rsidRPr="009520D9">
        <w:rPr>
          <w:rFonts w:ascii="Arial" w:eastAsia="DengXian" w:hAnsi="Arial" w:hint="eastAsia"/>
          <w:szCs w:val="20"/>
          <w:lang w:val="en-GB"/>
        </w:rPr>
        <w:t>10.6.1.1</w:t>
      </w:r>
      <w:r w:rsidRPr="009520D9">
        <w:rPr>
          <w:rFonts w:ascii="Arial" w:eastAsia="DengXian" w:hAnsi="Arial"/>
          <w:szCs w:val="20"/>
          <w:lang w:val="en-GB" w:eastAsia="en-US"/>
        </w:rPr>
        <w:tab/>
      </w:r>
      <w:r w:rsidRPr="009520D9">
        <w:rPr>
          <w:rFonts w:ascii="Arial" w:eastAsia="DengXian" w:hAnsi="Arial"/>
          <w:szCs w:val="20"/>
        </w:rPr>
        <w:t>UE-UE co-channel inter-subband CLI modeling</w:t>
      </w:r>
    </w:p>
    <w:p w14:paraId="395D0A08" w14:textId="6357D244" w:rsidR="009520D9" w:rsidRDefault="009520D9" w:rsidP="009520D9">
      <w:pPr>
        <w:spacing w:after="180"/>
        <w:rPr>
          <w:rFonts w:eastAsia="DengXian"/>
          <w:i/>
          <w:color w:val="0000FF"/>
          <w:sz w:val="20"/>
          <w:szCs w:val="20"/>
        </w:rPr>
      </w:pPr>
      <w:r w:rsidRPr="009520D9">
        <w:rPr>
          <w:rFonts w:eastAsia="DengXian"/>
          <w:i/>
          <w:color w:val="0000FF"/>
          <w:sz w:val="20"/>
          <w:szCs w:val="20"/>
          <w:lang w:val="en-GB" w:eastAsia="en-US"/>
        </w:rPr>
        <w:t xml:space="preserve">Editor's note: This section captures the </w:t>
      </w:r>
      <w:r w:rsidRPr="009520D9">
        <w:rPr>
          <w:rFonts w:eastAsia="DengXian" w:hint="eastAsia"/>
          <w:i/>
          <w:color w:val="0000FF"/>
          <w:sz w:val="20"/>
          <w:szCs w:val="20"/>
        </w:rPr>
        <w:t xml:space="preserve">CLI modeling. </w:t>
      </w:r>
    </w:p>
    <w:p w14:paraId="1CB06CBC" w14:textId="77777777" w:rsidR="0027156F" w:rsidRDefault="0027156F" w:rsidP="0027156F">
      <w:pPr>
        <w:spacing w:after="180"/>
        <w:rPr>
          <w:ins w:id="4" w:author="Zhou Du" w:date="2023-04-06T18:28:00Z"/>
          <w:rFonts w:eastAsia="DengXian"/>
          <w:iCs/>
          <w:sz w:val="20"/>
          <w:szCs w:val="20"/>
        </w:rPr>
      </w:pPr>
      <w:ins w:id="5" w:author="Zhou Du" w:date="2023-04-06T18:28:00Z">
        <w:r>
          <w:rPr>
            <w:rFonts w:eastAsia="DengXian"/>
            <w:iCs/>
            <w:sz w:val="20"/>
            <w:szCs w:val="20"/>
          </w:rPr>
          <w:t>The objectives of UE-UE co-channel inter sub-band CLI modeling is to analyze the impact of interference that occurs between two UEs in close proximity, operating on adjacent sub-bands within the same channel. This interference occurs when UL transmission of an aggressor UE in the carrier interferes with the DL reception of a victim UE in the same carrier.</w:t>
        </w:r>
      </w:ins>
    </w:p>
    <w:p w14:paraId="374835B3" w14:textId="77777777" w:rsidR="0027156F" w:rsidRDefault="0027156F" w:rsidP="0027156F">
      <w:pPr>
        <w:spacing w:after="180"/>
        <w:rPr>
          <w:ins w:id="6" w:author="Zhou Du" w:date="2023-04-06T18:28:00Z"/>
          <w:rFonts w:eastAsia="DengXian"/>
          <w:iCs/>
          <w:sz w:val="20"/>
          <w:szCs w:val="20"/>
        </w:rPr>
      </w:pPr>
      <w:ins w:id="7" w:author="Zhou Du" w:date="2023-04-06T18:28:00Z">
        <w:r>
          <w:rPr>
            <w:rFonts w:eastAsia="DengXian"/>
            <w:iCs/>
            <w:sz w:val="20"/>
            <w:szCs w:val="20"/>
          </w:rPr>
          <w:t xml:space="preserve">The sub-band co-channel selectivity is a measure of the ratio of the receive power on the assigned sub-band to the receive power on the adjacent sub-band after FFT operation for a given input and jammer level.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inter-sub-band interference as well and the impact will depend on the targeted Rx IM and EVM performance. Nonetheless, this interference will not be any worse than the ACS value. </w:t>
        </w:r>
        <w:commentRangeStart w:id="8"/>
        <w:r>
          <w:rPr>
            <w:rFonts w:eastAsia="DengXian"/>
            <w:iCs/>
            <w:sz w:val="20"/>
            <w:szCs w:val="20"/>
            <w:highlight w:val="yellow"/>
          </w:rPr>
          <w:t>For this reason</w:t>
        </w:r>
        <w:r w:rsidRPr="00330352">
          <w:rPr>
            <w:rFonts w:eastAsia="DengXian"/>
            <w:iCs/>
            <w:sz w:val="20"/>
            <w:szCs w:val="20"/>
            <w:highlight w:val="yellow"/>
          </w:rPr>
          <w:t xml:space="preserve">, the ACS was agreed for modeling the </w:t>
        </w:r>
        <w:r>
          <w:rPr>
            <w:rFonts w:eastAsia="DengXian"/>
            <w:iCs/>
            <w:sz w:val="20"/>
            <w:szCs w:val="20"/>
            <w:highlight w:val="yellow"/>
          </w:rPr>
          <w:t xml:space="preserve">inter-sub-band </w:t>
        </w:r>
        <w:r w:rsidRPr="00330352">
          <w:rPr>
            <w:rFonts w:eastAsia="DengXian"/>
            <w:iCs/>
            <w:sz w:val="20"/>
            <w:szCs w:val="20"/>
            <w:highlight w:val="yellow"/>
          </w:rPr>
          <w:t>selectivity</w:t>
        </w:r>
        <w:r>
          <w:rPr>
            <w:rFonts w:eastAsia="DengXian"/>
            <w:iCs/>
            <w:sz w:val="20"/>
            <w:szCs w:val="20"/>
          </w:rPr>
          <w:t>.</w:t>
        </w:r>
        <w:commentRangeEnd w:id="8"/>
        <w:r>
          <w:rPr>
            <w:rStyle w:val="CommentReference"/>
          </w:rPr>
          <w:commentReference w:id="8"/>
        </w:r>
      </w:ins>
    </w:p>
    <w:p w14:paraId="6840DFDA" w14:textId="77777777" w:rsidR="0027156F" w:rsidRDefault="0027156F" w:rsidP="0027156F">
      <w:pPr>
        <w:spacing w:after="180"/>
        <w:rPr>
          <w:ins w:id="9" w:author="Zhou Du" w:date="2023-04-06T18:28:00Z"/>
          <w:rFonts w:eastAsia="DengXian"/>
          <w:iCs/>
          <w:sz w:val="20"/>
          <w:szCs w:val="20"/>
        </w:rPr>
      </w:pPr>
      <w:ins w:id="10" w:author="Zhou Du" w:date="2023-04-06T18:28:00Z">
        <w:r>
          <w:rPr>
            <w:rFonts w:eastAsia="DengXian"/>
            <w:iCs/>
            <w:sz w:val="20"/>
            <w:szCs w:val="20"/>
          </w:rPr>
          <w:t>For legacy UE, no sub-band filtering is considered, and RAN4 has decided not to introduce new requirements for sub-band selectivity for legacy UE until Rel-18.</w:t>
        </w:r>
      </w:ins>
    </w:p>
    <w:p w14:paraId="1BD8A782" w14:textId="77777777" w:rsidR="0027156F" w:rsidRDefault="0027156F" w:rsidP="0027156F">
      <w:pPr>
        <w:spacing w:after="180"/>
        <w:rPr>
          <w:ins w:id="11" w:author="Zhou Du" w:date="2023-04-06T18:28:00Z"/>
          <w:rFonts w:eastAsia="DengXian"/>
          <w:iCs/>
          <w:sz w:val="20"/>
          <w:szCs w:val="20"/>
        </w:rPr>
      </w:pPr>
      <w:ins w:id="12" w:author="Zhou Du" w:date="2023-04-06T18:28:00Z">
        <w:r>
          <w:rPr>
            <w:rFonts w:eastAsia="DengXian"/>
            <w:iCs/>
            <w:sz w:val="20"/>
            <w:szCs w:val="20"/>
          </w:rPr>
          <w:lastRenderedPageBreak/>
          <w:t>To model t</w:t>
        </w:r>
        <w:r w:rsidRPr="00C806D4">
          <w:rPr>
            <w:rFonts w:eastAsia="DengXian"/>
            <w:iCs/>
            <w:sz w:val="20"/>
            <w:szCs w:val="20"/>
          </w:rPr>
          <w:t>he AGC and NF</w:t>
        </w:r>
        <w:r>
          <w:rPr>
            <w:rFonts w:eastAsia="DengXian"/>
            <w:iCs/>
            <w:sz w:val="20"/>
            <w:szCs w:val="20"/>
          </w:rPr>
          <w:t xml:space="preserve"> modeling for co-channel CLI in a system level simulation, a fixed value noise figure shall be used.</w:t>
        </w:r>
      </w:ins>
    </w:p>
    <w:p w14:paraId="213CC4F3" w14:textId="619EDC9F" w:rsidR="005E01AA" w:rsidRPr="009520D9" w:rsidRDefault="0027156F" w:rsidP="0027156F">
      <w:pPr>
        <w:spacing w:after="180"/>
        <w:rPr>
          <w:ins w:id="13" w:author="Zhou Du" w:date="2023-03-16T17:53:00Z"/>
          <w:rFonts w:eastAsia="DengXian"/>
          <w:iCs/>
          <w:sz w:val="20"/>
          <w:szCs w:val="20"/>
        </w:rPr>
      </w:pPr>
      <w:ins w:id="14" w:author="Zhou Du" w:date="2023-04-06T18:28:00Z">
        <w:r w:rsidRPr="004F0B1A">
          <w:rPr>
            <w:rFonts w:eastAsia="DengXian"/>
            <w:iCs/>
            <w:sz w:val="20"/>
            <w:szCs w:val="20"/>
          </w:rPr>
          <w:t>Apart from the selectivity, it is important to mention that degradation can be caused by transmitter leakage from the UL sub-band into the DL sub-band. For co-channel case, the leakage was agreed to be modelled using IBE</w:t>
        </w:r>
        <w:r>
          <w:rPr>
            <w:rFonts w:eastAsia="DengXian"/>
            <w:iCs/>
            <w:sz w:val="20"/>
            <w:szCs w:val="20"/>
          </w:rPr>
          <w:t xml:space="preserve"> based model with granularity of 1 RB.</w:t>
        </w:r>
        <w:r w:rsidRPr="004F0B1A">
          <w:rPr>
            <w:rFonts w:eastAsia="DengXian"/>
            <w:iCs/>
            <w:sz w:val="20"/>
            <w:szCs w:val="20"/>
          </w:rPr>
          <w:t xml:space="preserve"> Additionally, the IQ image contribution for the IBE model for co-channel CLI can be ignored for the DUD configuration.</w:t>
        </w:r>
      </w:ins>
    </w:p>
    <w:p w14:paraId="41569AAA" w14:textId="77777777" w:rsidR="009520D9" w:rsidRPr="009520D9" w:rsidRDefault="009520D9" w:rsidP="009520D9">
      <w:pPr>
        <w:keepNext/>
        <w:keepLines/>
        <w:spacing w:before="120" w:after="180"/>
        <w:ind w:left="1418" w:hanging="1418"/>
        <w:outlineLvl w:val="3"/>
        <w:rPr>
          <w:rFonts w:ascii="Arial" w:eastAsia="DengXian" w:hAnsi="Arial"/>
          <w:szCs w:val="20"/>
          <w:lang w:val="en-GB" w:eastAsia="en-US"/>
        </w:rPr>
      </w:pPr>
      <w:r w:rsidRPr="009520D9">
        <w:rPr>
          <w:rFonts w:ascii="Arial" w:eastAsia="DengXian" w:hAnsi="Arial" w:hint="eastAsia"/>
          <w:szCs w:val="20"/>
          <w:lang w:val="en-GB"/>
        </w:rPr>
        <w:t xml:space="preserve">10.6.1.2    </w:t>
      </w:r>
      <w:r w:rsidRPr="009520D9">
        <w:rPr>
          <w:rFonts w:ascii="Arial" w:eastAsia="DengXian" w:hAnsi="Arial"/>
          <w:szCs w:val="20"/>
          <w:lang w:val="en-GB" w:eastAsia="en-US"/>
        </w:rPr>
        <w:t xml:space="preserve">UE-UE adjacent channel CLI </w:t>
      </w:r>
      <w:r w:rsidRPr="009520D9">
        <w:rPr>
          <w:rFonts w:ascii="Arial" w:eastAsia="DengXian" w:hAnsi="Arial" w:hint="eastAsia"/>
          <w:szCs w:val="20"/>
          <w:lang w:val="en-GB"/>
        </w:rPr>
        <w:t>modeling</w:t>
      </w:r>
    </w:p>
    <w:p w14:paraId="327849B8" w14:textId="2C584E08" w:rsidR="009520D9" w:rsidRDefault="009520D9" w:rsidP="009520D9">
      <w:pPr>
        <w:spacing w:after="180"/>
        <w:rPr>
          <w:rFonts w:eastAsia="DengXian"/>
          <w:i/>
          <w:color w:val="0000FF"/>
          <w:sz w:val="20"/>
          <w:szCs w:val="20"/>
        </w:rPr>
      </w:pPr>
      <w:r w:rsidRPr="009520D9">
        <w:rPr>
          <w:rFonts w:eastAsia="DengXian"/>
          <w:i/>
          <w:color w:val="0000FF"/>
          <w:sz w:val="20"/>
          <w:szCs w:val="20"/>
          <w:lang w:val="en-GB" w:eastAsia="en-US"/>
        </w:rPr>
        <w:t xml:space="preserve">Editor's note: This section captures the </w:t>
      </w:r>
      <w:r w:rsidRPr="009520D9">
        <w:rPr>
          <w:rFonts w:eastAsia="DengXian" w:hint="eastAsia"/>
          <w:i/>
          <w:color w:val="0000FF"/>
          <w:sz w:val="20"/>
          <w:szCs w:val="20"/>
        </w:rPr>
        <w:t xml:space="preserve">CLI modeling. </w:t>
      </w:r>
    </w:p>
    <w:p w14:paraId="6A84B6E7" w14:textId="77777777" w:rsidR="0027156F" w:rsidRDefault="0027156F" w:rsidP="0027156F">
      <w:pPr>
        <w:spacing w:after="180"/>
        <w:rPr>
          <w:ins w:id="15" w:author="Zhou Du" w:date="2023-04-06T18:29:00Z"/>
          <w:rFonts w:eastAsia="DengXian"/>
          <w:iCs/>
          <w:sz w:val="20"/>
          <w:szCs w:val="20"/>
        </w:rPr>
      </w:pPr>
      <w:ins w:id="16" w:author="Zhou Du" w:date="2023-04-06T18:29:00Z">
        <w:r>
          <w:rPr>
            <w:rFonts w:eastAsia="DengXian"/>
            <w:iCs/>
            <w:sz w:val="20"/>
            <w:szCs w:val="20"/>
          </w:rPr>
          <w:t>The UE-UE adjacent channel CLI occurs when the UL transmission of the aggressor UE in a carrier interferes with the DL reception of the victim UE in an adjacent carrier. Unlike the case of co-channel interference, there is no need to consider any FFT selectivity in the adjacent channel scenario. Apart from the selectivity, it is necessary to consider leakage by the transmitter from the UL sub-band into the DL sub-band. It was decided to assume the ACLR of the aggressor UE and ACS of the victim UE when modeling adjacent channel interference.</w:t>
        </w:r>
      </w:ins>
    </w:p>
    <w:p w14:paraId="0069A8F1" w14:textId="77777777" w:rsidR="0027156F" w:rsidRDefault="0027156F" w:rsidP="0027156F">
      <w:pPr>
        <w:spacing w:after="180"/>
        <w:rPr>
          <w:ins w:id="17" w:author="Zhou Du" w:date="2023-04-06T18:29:00Z"/>
          <w:rFonts w:eastAsia="DengXian"/>
          <w:iCs/>
          <w:sz w:val="20"/>
          <w:szCs w:val="20"/>
        </w:rPr>
      </w:pPr>
      <w:ins w:id="18" w:author="Zhou Du" w:date="2023-04-06T18:29:00Z">
        <w:r>
          <w:rPr>
            <w:rFonts w:eastAsia="DengXian"/>
            <w:iCs/>
            <w:sz w:val="20"/>
            <w:szCs w:val="20"/>
          </w:rPr>
          <w:t>To model t</w:t>
        </w:r>
        <w:r w:rsidRPr="00C806D4">
          <w:rPr>
            <w:rFonts w:eastAsia="DengXian"/>
            <w:iCs/>
            <w:sz w:val="20"/>
            <w:szCs w:val="20"/>
          </w:rPr>
          <w:t>he AGC and NF</w:t>
        </w:r>
        <w:r>
          <w:rPr>
            <w:rFonts w:eastAsia="DengXian"/>
            <w:iCs/>
            <w:sz w:val="20"/>
            <w:szCs w:val="20"/>
          </w:rPr>
          <w:t xml:space="preserve"> modeling for adjacent channel CLI in a system-level simulation, a fixed value noise figure shall be used. Additionally, UE ACLR should be modeled as 30 dB at max power, improving 1 dB/dB with back-off up to a maximum of 10 dB of improvement. Therefore, when the back-off is 10 dB, the ACLR is 40 dB.</w:t>
        </w:r>
      </w:ins>
    </w:p>
    <w:p w14:paraId="385F9792" w14:textId="77777777" w:rsidR="00E579E1" w:rsidRPr="009520D9" w:rsidRDefault="00E579E1" w:rsidP="009520D9">
      <w:pPr>
        <w:spacing w:after="180"/>
        <w:rPr>
          <w:ins w:id="19" w:author="Zhou Du" w:date="2023-03-16T17:53:00Z"/>
          <w:rFonts w:eastAsia="DengXian"/>
          <w:iCs/>
          <w:sz w:val="20"/>
          <w:szCs w:val="20"/>
        </w:rPr>
      </w:pPr>
    </w:p>
    <w:p w14:paraId="4BB0E924" w14:textId="77777777" w:rsidR="009520D9" w:rsidRPr="009520D9" w:rsidRDefault="009520D9" w:rsidP="009520D9">
      <w:pPr>
        <w:keepNext/>
        <w:keepLines/>
        <w:spacing w:before="120" w:after="180"/>
        <w:ind w:left="1134" w:hanging="1134"/>
        <w:outlineLvl w:val="2"/>
        <w:rPr>
          <w:rFonts w:ascii="Arial" w:eastAsia="DengXian" w:hAnsi="Arial"/>
          <w:sz w:val="28"/>
          <w:szCs w:val="20"/>
          <w:lang w:val="en-GB"/>
        </w:rPr>
      </w:pPr>
      <w:r w:rsidRPr="009520D9">
        <w:rPr>
          <w:rFonts w:ascii="Arial" w:eastAsia="DengXian" w:hAnsi="Arial" w:hint="eastAsia"/>
          <w:sz w:val="28"/>
          <w:szCs w:val="20"/>
          <w:lang w:val="en-GB"/>
        </w:rPr>
        <w:t>10.6.2</w:t>
      </w:r>
      <w:r w:rsidRPr="009520D9">
        <w:rPr>
          <w:rFonts w:ascii="Arial" w:eastAsia="DengXian" w:hAnsi="Arial"/>
          <w:sz w:val="28"/>
          <w:szCs w:val="20"/>
          <w:lang w:val="en-GB"/>
        </w:rPr>
        <w:tab/>
      </w:r>
      <w:r w:rsidRPr="009520D9">
        <w:rPr>
          <w:rFonts w:ascii="Arial" w:eastAsia="DengXian" w:hAnsi="Arial" w:hint="eastAsia"/>
          <w:sz w:val="28"/>
          <w:szCs w:val="20"/>
          <w:lang w:val="en-GB"/>
        </w:rPr>
        <w:t>Summary</w:t>
      </w:r>
    </w:p>
    <w:p w14:paraId="5CECE6FD" w14:textId="77777777" w:rsidR="009520D9" w:rsidRPr="009520D9" w:rsidRDefault="009520D9" w:rsidP="009520D9">
      <w:pPr>
        <w:spacing w:after="180"/>
        <w:rPr>
          <w:rFonts w:eastAsia="DengXian"/>
          <w:i/>
          <w:color w:val="0000FF"/>
          <w:sz w:val="20"/>
          <w:szCs w:val="20"/>
        </w:rPr>
      </w:pPr>
      <w:r w:rsidRPr="009520D9">
        <w:rPr>
          <w:rFonts w:eastAsia="DengXian"/>
          <w:i/>
          <w:color w:val="0000FF"/>
          <w:sz w:val="20"/>
          <w:szCs w:val="20"/>
          <w:lang w:val="en-GB" w:eastAsia="en-US"/>
        </w:rPr>
        <w:t>Editor's note: This section captures</w:t>
      </w:r>
      <w:r w:rsidRPr="009520D9">
        <w:rPr>
          <w:rFonts w:eastAsia="DengXian" w:hint="eastAsia"/>
          <w:i/>
          <w:color w:val="0000FF"/>
          <w:sz w:val="20"/>
          <w:szCs w:val="20"/>
        </w:rPr>
        <w:t xml:space="preserve"> </w:t>
      </w:r>
      <w:r w:rsidRPr="009520D9">
        <w:rPr>
          <w:rFonts w:eastAsia="DengXian"/>
          <w:i/>
          <w:color w:val="0000FF"/>
          <w:sz w:val="20"/>
          <w:szCs w:val="20"/>
          <w:lang w:val="en-GB" w:eastAsia="en-US"/>
        </w:rPr>
        <w:t>the conclusion of feasibility.</w:t>
      </w:r>
    </w:p>
    <w:p w14:paraId="56F26A9C" w14:textId="77777777" w:rsidR="0027156F" w:rsidRDefault="0027156F" w:rsidP="0027156F">
      <w:pPr>
        <w:spacing w:after="180"/>
        <w:rPr>
          <w:ins w:id="20" w:author="Zhou Du" w:date="2023-04-06T18:29:00Z"/>
          <w:rFonts w:eastAsia="DengXian"/>
          <w:iCs/>
          <w:sz w:val="20"/>
          <w:szCs w:val="20"/>
        </w:rPr>
      </w:pPr>
      <w:ins w:id="21" w:author="Zhou Du" w:date="2023-04-06T18:29:00Z">
        <w:r>
          <w:rPr>
            <w:rFonts w:eastAsia="DengXian"/>
            <w:iCs/>
            <w:sz w:val="20"/>
            <w:szCs w:val="20"/>
          </w:rPr>
          <w:t xml:space="preserve">For co-channel interference case, the RF effect is dominant, and the frequency and time offset are not significant factors influencing UE-UE interference. The leakage is modelled using IBE based model. </w:t>
        </w:r>
      </w:ins>
    </w:p>
    <w:p w14:paraId="2CF0C6C7" w14:textId="77777777" w:rsidR="0027156F" w:rsidRDefault="0027156F" w:rsidP="0027156F">
      <w:pPr>
        <w:spacing w:after="180"/>
        <w:rPr>
          <w:ins w:id="22" w:author="Zhou Du" w:date="2023-04-06T18:29:00Z"/>
          <w:rFonts w:eastAsia="DengXian"/>
          <w:iCs/>
          <w:sz w:val="20"/>
          <w:szCs w:val="20"/>
        </w:rPr>
      </w:pPr>
      <w:ins w:id="23" w:author="Zhou Du" w:date="2023-04-06T18:29:00Z">
        <w:r>
          <w:rPr>
            <w:rFonts w:eastAsia="DengXian"/>
            <w:iCs/>
            <w:sz w:val="20"/>
            <w:szCs w:val="20"/>
          </w:rPr>
          <w:t>As for the adjacent channel case, it was decided to assume the ACLR of the aggressor UE and ACS of the victim UE when modeling adjacent channel interference.</w:t>
        </w:r>
      </w:ins>
    </w:p>
    <w:p w14:paraId="2C068D8C" w14:textId="77777777" w:rsidR="0027156F" w:rsidRDefault="0027156F" w:rsidP="0027156F">
      <w:pPr>
        <w:spacing w:after="180"/>
        <w:rPr>
          <w:ins w:id="24" w:author="Zhou Du" w:date="2023-04-06T18:29:00Z"/>
          <w:rFonts w:eastAsia="DengXian"/>
          <w:iCs/>
          <w:sz w:val="20"/>
          <w:szCs w:val="20"/>
        </w:rPr>
      </w:pPr>
      <w:ins w:id="25" w:author="Zhou Du" w:date="2023-04-06T18:29:00Z">
        <w:r>
          <w:rPr>
            <w:rFonts w:eastAsia="DengXian"/>
            <w:iCs/>
            <w:sz w:val="20"/>
            <w:szCs w:val="20"/>
          </w:rPr>
          <w:t>For legacy UE, no sub-band filtering is considered, and RAN4 has decided not to introduce new requirements for sub-band selectivity for legacy UE until Rel-18.</w:t>
        </w:r>
      </w:ins>
    </w:p>
    <w:p w14:paraId="1270F1C1" w14:textId="77777777" w:rsidR="0027156F" w:rsidRDefault="0027156F" w:rsidP="0027156F">
      <w:pPr>
        <w:spacing w:after="180"/>
        <w:rPr>
          <w:ins w:id="26" w:author="Zhou Du" w:date="2023-04-06T18:29:00Z"/>
          <w:rFonts w:eastAsia="DengXian"/>
          <w:iCs/>
          <w:sz w:val="20"/>
          <w:szCs w:val="20"/>
        </w:rPr>
      </w:pPr>
      <w:ins w:id="27" w:author="Zhou Du" w:date="2023-04-06T18:29:00Z">
        <w:r>
          <w:rPr>
            <w:rFonts w:eastAsia="DengXian"/>
            <w:iCs/>
            <w:sz w:val="20"/>
            <w:szCs w:val="20"/>
          </w:rPr>
          <w:t>A fixed value noise figure shall be used to model the AGC and NF modeling for co-channel and adjacent channel CLI in a system level simulation.</w:t>
        </w:r>
      </w:ins>
    </w:p>
    <w:p w14:paraId="6378EB97" w14:textId="77777777" w:rsidR="0081603E" w:rsidRDefault="0081603E" w:rsidP="00A3751D">
      <w:pPr>
        <w:spacing w:after="180"/>
        <w:rPr>
          <w:rFonts w:eastAsia="DengXian"/>
          <w:iCs/>
          <w:sz w:val="20"/>
          <w:szCs w:val="20"/>
        </w:rPr>
      </w:pPr>
    </w:p>
    <w:bookmarkEnd w:id="2"/>
    <w:bookmarkEnd w:id="3"/>
    <w:p w14:paraId="1A83CC68" w14:textId="77777777" w:rsidR="002937FD" w:rsidRDefault="002937FD" w:rsidP="002937FD">
      <w:pPr>
        <w:pStyle w:val="Heading2"/>
        <w:numPr>
          <w:ilvl w:val="0"/>
          <w:numId w:val="0"/>
        </w:numPr>
        <w:spacing w:after="240"/>
        <w:rPr>
          <w:rStyle w:val="Strong"/>
          <w:color w:val="C00000"/>
        </w:rPr>
      </w:pPr>
      <w:r w:rsidRPr="00584949">
        <w:rPr>
          <w:rStyle w:val="Strong"/>
          <w:rFonts w:hint="eastAsia"/>
          <w:color w:val="C00000"/>
        </w:rPr>
        <w:t>&lt;</w:t>
      </w:r>
      <w:r>
        <w:rPr>
          <w:rStyle w:val="Strong"/>
          <w:color w:val="C00000"/>
        </w:rPr>
        <w:t>&lt;End of Change</w:t>
      </w:r>
      <w:r w:rsidRPr="00584949">
        <w:rPr>
          <w:rStyle w:val="Strong"/>
          <w:color w:val="C00000"/>
        </w:rPr>
        <w:t>&gt;&gt;</w:t>
      </w:r>
    </w:p>
    <w:p w14:paraId="79DFF1FC" w14:textId="77777777" w:rsidR="00E95285" w:rsidRPr="00820C89" w:rsidRDefault="00E95285" w:rsidP="00E821A1">
      <w:pPr>
        <w:jc w:val="both"/>
        <w:rPr>
          <w:rFonts w:ascii="Arial" w:hAnsi="Arial" w:cs="Arial"/>
          <w:color w:val="000000" w:themeColor="text1"/>
        </w:rPr>
      </w:pPr>
    </w:p>
    <w:p w14:paraId="251461BB" w14:textId="77777777" w:rsidR="002562DF" w:rsidRPr="00820C89" w:rsidRDefault="002562DF" w:rsidP="00E821A1">
      <w:pPr>
        <w:jc w:val="both"/>
        <w:rPr>
          <w:rFonts w:ascii="Arial" w:hAnsi="Arial" w:cs="Arial"/>
          <w:color w:val="000000"/>
          <w:sz w:val="22"/>
          <w:szCs w:val="22"/>
          <w:highlight w:val="cyan"/>
        </w:rPr>
      </w:pPr>
    </w:p>
    <w:p w14:paraId="07770B37" w14:textId="77777777" w:rsidR="001A1782" w:rsidRPr="00820C89" w:rsidRDefault="001A1782" w:rsidP="00E821A1">
      <w:pPr>
        <w:spacing w:after="120"/>
        <w:jc w:val="both"/>
        <w:rPr>
          <w:rFonts w:ascii="Arial" w:hAnsi="Arial" w:cs="Arial"/>
        </w:rPr>
      </w:pPr>
    </w:p>
    <w:p w14:paraId="555C8D87" w14:textId="77777777" w:rsidR="00BF056F" w:rsidRPr="00820C89" w:rsidRDefault="00BF056F" w:rsidP="00E821A1">
      <w:pPr>
        <w:jc w:val="both"/>
        <w:rPr>
          <w:rFonts w:ascii="Arial" w:eastAsiaTheme="minorEastAsia" w:hAnsi="Arial" w:cs="Arial"/>
          <w:color w:val="0070C0"/>
        </w:rPr>
      </w:pPr>
    </w:p>
    <w:p w14:paraId="069CFEC3" w14:textId="77777777" w:rsidR="001B0EBF" w:rsidRPr="00820C89" w:rsidRDefault="001B0EBF" w:rsidP="00E821A1">
      <w:pPr>
        <w:spacing w:after="120"/>
        <w:jc w:val="both"/>
        <w:rPr>
          <w:rFonts w:ascii="Arial" w:hAnsi="Arial" w:cs="Arial"/>
          <w:b/>
          <w:bCs/>
          <w:u w:val="single"/>
        </w:rPr>
      </w:pPr>
    </w:p>
    <w:p w14:paraId="419C4725" w14:textId="77777777" w:rsidR="00E9291F" w:rsidRPr="00820C89" w:rsidRDefault="00E9291F" w:rsidP="00E821A1">
      <w:pPr>
        <w:jc w:val="both"/>
        <w:rPr>
          <w:rFonts w:ascii="Arial" w:hAnsi="Arial" w:cs="Arial"/>
          <w:iCs/>
        </w:rPr>
      </w:pPr>
    </w:p>
    <w:sectPr w:rsidR="00E9291F" w:rsidRPr="00820C89">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Zhou Du" w:date="2023-03-30T10:28:00Z" w:initials="Z">
    <w:p w14:paraId="2682BB05" w14:textId="77777777" w:rsidR="00A95D78" w:rsidRDefault="0027156F" w:rsidP="00B17024">
      <w:r>
        <w:rPr>
          <w:rStyle w:val="CommentReference"/>
        </w:rPr>
        <w:annotationRef/>
      </w:r>
      <w:r w:rsidR="00A95D78">
        <w:t>Ericsson-Zhou Du: Final agreement needs to be confirmed and added later 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82BB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E2B8" w16cex:dateUtc="2023-03-30T0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82BB05" w16cid:durableId="27CFE2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65C8C" w14:textId="77777777" w:rsidR="003A4C35" w:rsidRDefault="003A4C35" w:rsidP="00CF21FF">
      <w:r>
        <w:separator/>
      </w:r>
    </w:p>
  </w:endnote>
  <w:endnote w:type="continuationSeparator" w:id="0">
    <w:p w14:paraId="17B54509" w14:textId="77777777" w:rsidR="003A4C35" w:rsidRDefault="003A4C35" w:rsidP="00CF21FF">
      <w:r>
        <w:continuationSeparator/>
      </w:r>
    </w:p>
  </w:endnote>
  <w:endnote w:type="continuationNotice" w:id="1">
    <w:p w14:paraId="706A0467" w14:textId="77777777" w:rsidR="003A4C35" w:rsidRDefault="003A4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C73AC" w14:textId="77777777" w:rsidR="003A4C35" w:rsidRDefault="003A4C35" w:rsidP="00CF21FF">
      <w:r>
        <w:separator/>
      </w:r>
    </w:p>
  </w:footnote>
  <w:footnote w:type="continuationSeparator" w:id="0">
    <w:p w14:paraId="1C2CD644" w14:textId="77777777" w:rsidR="003A4C35" w:rsidRDefault="003A4C35" w:rsidP="00CF21FF">
      <w:r>
        <w:continuationSeparator/>
      </w:r>
    </w:p>
  </w:footnote>
  <w:footnote w:type="continuationNotice" w:id="1">
    <w:p w14:paraId="4034396B" w14:textId="77777777" w:rsidR="003A4C35" w:rsidRDefault="003A4C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D8794B"/>
    <w:multiLevelType w:val="hybridMultilevel"/>
    <w:tmpl w:val="DF94B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A53E2"/>
    <w:multiLevelType w:val="hybridMultilevel"/>
    <w:tmpl w:val="17988E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BFDD0"/>
    <w:multiLevelType w:val="multilevel"/>
    <w:tmpl w:val="136BFDD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1C695A"/>
    <w:multiLevelType w:val="multilevel"/>
    <w:tmpl w:val="1A1C6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708EF"/>
    <w:multiLevelType w:val="hybridMultilevel"/>
    <w:tmpl w:val="4398978C"/>
    <w:lvl w:ilvl="0" w:tplc="459250C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AC339F"/>
    <w:multiLevelType w:val="multilevel"/>
    <w:tmpl w:val="2BAC339F"/>
    <w:lvl w:ilvl="0">
      <w:start w:val="7"/>
      <w:numFmt w:val="bullet"/>
      <w:lvlText w:val="-"/>
      <w:lvlJc w:val="left"/>
      <w:pPr>
        <w:ind w:left="570" w:hanging="360"/>
      </w:pPr>
      <w:rPr>
        <w:rFonts w:ascii="Times New Roman" w:eastAsiaTheme="minorEastAsia"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6" w15:restartNumberingAfterBreak="0">
    <w:nsid w:val="31141C09"/>
    <w:multiLevelType w:val="multilevel"/>
    <w:tmpl w:val="31141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3AD37A3D"/>
    <w:multiLevelType w:val="multilevel"/>
    <w:tmpl w:val="A758582E"/>
    <w:lvl w:ilvl="0">
      <w:start w:val="1"/>
      <w:numFmt w:val="decimal"/>
      <w:pStyle w:val="Heading1"/>
      <w:lvlText w:val="%1."/>
      <w:lvlJc w:val="left"/>
      <w:pPr>
        <w:ind w:left="4896"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B584DB0"/>
    <w:multiLevelType w:val="multilevel"/>
    <w:tmpl w:val="307682AC"/>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B03FA8"/>
    <w:multiLevelType w:val="hybridMultilevel"/>
    <w:tmpl w:val="C680D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B8908B7"/>
    <w:multiLevelType w:val="multilevel"/>
    <w:tmpl w:val="30D84A9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4BBF249B"/>
    <w:multiLevelType w:val="multilevel"/>
    <w:tmpl w:val="4BBF249B"/>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4C5E008E"/>
    <w:multiLevelType w:val="multilevel"/>
    <w:tmpl w:val="4C5E008E"/>
    <w:lvl w:ilvl="0">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0657688"/>
    <w:multiLevelType w:val="hybridMultilevel"/>
    <w:tmpl w:val="200C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E4F30"/>
    <w:multiLevelType w:val="hybridMultilevel"/>
    <w:tmpl w:val="41E45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0"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3" w15:restartNumberingAfterBreak="0">
    <w:nsid w:val="5E413306"/>
    <w:multiLevelType w:val="multilevel"/>
    <w:tmpl w:val="575E0FA4"/>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4804442"/>
    <w:multiLevelType w:val="multilevel"/>
    <w:tmpl w:val="64804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7B6F3D"/>
    <w:multiLevelType w:val="multilevel"/>
    <w:tmpl w:val="7D26B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7CC5BA3"/>
    <w:multiLevelType w:val="hybridMultilevel"/>
    <w:tmpl w:val="7ECA9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6D6C119B"/>
    <w:multiLevelType w:val="hybridMultilevel"/>
    <w:tmpl w:val="179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154E57"/>
    <w:multiLevelType w:val="multilevel"/>
    <w:tmpl w:val="30024D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C71936"/>
    <w:multiLevelType w:val="multilevel"/>
    <w:tmpl w:val="72C71936"/>
    <w:lvl w:ilvl="0">
      <w:start w:val="1"/>
      <w:numFmt w:val="decimal"/>
      <w:lvlText w:val="%1"/>
      <w:lvlJc w:val="left"/>
      <w:pPr>
        <w:tabs>
          <w:tab w:val="left" w:pos="574"/>
        </w:tabs>
        <w:ind w:left="574"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3" w15:restartNumberingAfterBreak="0">
    <w:nsid w:val="7ED9240C"/>
    <w:multiLevelType w:val="multilevel"/>
    <w:tmpl w:val="7ED924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504663818">
    <w:abstractNumId w:val="18"/>
  </w:num>
  <w:num w:numId="2" w16cid:durableId="144400618">
    <w:abstractNumId w:val="30"/>
  </w:num>
  <w:num w:numId="3" w16cid:durableId="2075086327">
    <w:abstractNumId w:val="25"/>
  </w:num>
  <w:num w:numId="4" w16cid:durableId="319777557">
    <w:abstractNumId w:val="44"/>
  </w:num>
  <w:num w:numId="5" w16cid:durableId="911307750">
    <w:abstractNumId w:val="17"/>
  </w:num>
  <w:num w:numId="6" w16cid:durableId="188221600">
    <w:abstractNumId w:val="15"/>
  </w:num>
  <w:num w:numId="7" w16cid:durableId="811211443">
    <w:abstractNumId w:val="16"/>
  </w:num>
  <w:num w:numId="8" w16cid:durableId="605692038">
    <w:abstractNumId w:val="21"/>
  </w:num>
  <w:num w:numId="9" w16cid:durableId="75248622">
    <w:abstractNumId w:val="31"/>
  </w:num>
  <w:num w:numId="10" w16cid:durableId="1476486637">
    <w:abstractNumId w:val="35"/>
  </w:num>
  <w:num w:numId="11" w16cid:durableId="1177496693">
    <w:abstractNumId w:val="41"/>
  </w:num>
  <w:num w:numId="12" w16cid:durableId="1269771993">
    <w:abstractNumId w:val="26"/>
  </w:num>
  <w:num w:numId="13" w16cid:durableId="1582834989">
    <w:abstractNumId w:val="9"/>
  </w:num>
  <w:num w:numId="14" w16cid:durableId="66346015">
    <w:abstractNumId w:val="43"/>
  </w:num>
  <w:num w:numId="15" w16cid:durableId="1848062058">
    <w:abstractNumId w:val="32"/>
  </w:num>
  <w:num w:numId="16" w16cid:durableId="516236791">
    <w:abstractNumId w:val="8"/>
  </w:num>
  <w:num w:numId="17" w16cid:durableId="363022723">
    <w:abstractNumId w:val="10"/>
  </w:num>
  <w:num w:numId="18" w16cid:durableId="752625919">
    <w:abstractNumId w:val="2"/>
  </w:num>
  <w:num w:numId="19" w16cid:durableId="89931624">
    <w:abstractNumId w:val="18"/>
  </w:num>
  <w:num w:numId="20" w16cid:durableId="1373535305">
    <w:abstractNumId w:val="18"/>
  </w:num>
  <w:num w:numId="21" w16cid:durableId="26762967">
    <w:abstractNumId w:val="18"/>
  </w:num>
  <w:num w:numId="22" w16cid:durableId="363479228">
    <w:abstractNumId w:val="18"/>
  </w:num>
  <w:num w:numId="23" w16cid:durableId="1278098214">
    <w:abstractNumId w:val="13"/>
  </w:num>
  <w:num w:numId="24" w16cid:durableId="565072439">
    <w:abstractNumId w:val="19"/>
  </w:num>
  <w:num w:numId="25" w16cid:durableId="1418357672">
    <w:abstractNumId w:val="33"/>
  </w:num>
  <w:num w:numId="26" w16cid:durableId="1876768215">
    <w:abstractNumId w:val="18"/>
  </w:num>
  <w:num w:numId="27" w16cid:durableId="391851216">
    <w:abstractNumId w:val="18"/>
  </w:num>
  <w:num w:numId="28" w16cid:durableId="1226527639">
    <w:abstractNumId w:val="18"/>
  </w:num>
  <w:num w:numId="29" w16cid:durableId="1127696949">
    <w:abstractNumId w:val="24"/>
  </w:num>
  <w:num w:numId="30" w16cid:durableId="140001611">
    <w:abstractNumId w:val="18"/>
  </w:num>
  <w:num w:numId="31" w16cid:durableId="767889390">
    <w:abstractNumId w:val="39"/>
  </w:num>
  <w:num w:numId="32" w16cid:durableId="862595230">
    <w:abstractNumId w:val="5"/>
  </w:num>
  <w:num w:numId="33" w16cid:durableId="1878853685">
    <w:abstractNumId w:val="28"/>
  </w:num>
  <w:num w:numId="34" w16cid:durableId="308826128">
    <w:abstractNumId w:val="27"/>
  </w:num>
  <w:num w:numId="35" w16cid:durableId="15163089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5425671">
    <w:abstractNumId w:val="6"/>
  </w:num>
  <w:num w:numId="37" w16cid:durableId="633222338">
    <w:abstractNumId w:val="38"/>
  </w:num>
  <w:num w:numId="38" w16cid:durableId="1419059102">
    <w:abstractNumId w:val="29"/>
  </w:num>
  <w:num w:numId="39" w16cid:durableId="1022170802">
    <w:abstractNumId w:val="3"/>
  </w:num>
  <w:num w:numId="40" w16cid:durableId="433866917">
    <w:abstractNumId w:val="4"/>
  </w:num>
  <w:num w:numId="41" w16cid:durableId="482936682">
    <w:abstractNumId w:val="18"/>
  </w:num>
  <w:num w:numId="42" w16cid:durableId="914314775">
    <w:abstractNumId w:val="11"/>
  </w:num>
  <w:num w:numId="43" w16cid:durableId="605698775">
    <w:abstractNumId w:val="18"/>
  </w:num>
  <w:num w:numId="44" w16cid:durableId="1770808286">
    <w:abstractNumId w:val="18"/>
  </w:num>
  <w:num w:numId="45" w16cid:durableId="1399325688">
    <w:abstractNumId w:val="18"/>
  </w:num>
  <w:num w:numId="46" w16cid:durableId="1992979828">
    <w:abstractNumId w:val="18"/>
  </w:num>
  <w:num w:numId="47" w16cid:durableId="2108848857">
    <w:abstractNumId w:val="18"/>
  </w:num>
  <w:num w:numId="48" w16cid:durableId="1022391919">
    <w:abstractNumId w:val="37"/>
  </w:num>
  <w:num w:numId="49" w16cid:durableId="635841771">
    <w:abstractNumId w:val="18"/>
  </w:num>
  <w:num w:numId="50" w16cid:durableId="1355688033">
    <w:abstractNumId w:val="20"/>
  </w:num>
  <w:num w:numId="51" w16cid:durableId="1287008496">
    <w:abstractNumId w:val="7"/>
  </w:num>
  <w:num w:numId="52" w16cid:durableId="1643538630">
    <w:abstractNumId w:val="42"/>
  </w:num>
  <w:num w:numId="53" w16cid:durableId="90054014">
    <w:abstractNumId w:val="36"/>
  </w:num>
  <w:num w:numId="54" w16cid:durableId="812792322">
    <w:abstractNumId w:val="40"/>
  </w:num>
  <w:num w:numId="55" w16cid:durableId="688483269">
    <w:abstractNumId w:val="12"/>
  </w:num>
  <w:num w:numId="56" w16cid:durableId="206456521">
    <w:abstractNumId w:val="23"/>
  </w:num>
  <w:num w:numId="57" w16cid:durableId="532497378">
    <w:abstractNumId w:val="14"/>
  </w:num>
  <w:num w:numId="58" w16cid:durableId="209536295">
    <w:abstractNumId w:val="1"/>
  </w:num>
  <w:num w:numId="59" w16cid:durableId="1856267401">
    <w:abstractNumId w:val="22"/>
  </w:num>
  <w:num w:numId="60" w16cid:durableId="274480425">
    <w:abstractNumId w:val="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None" w15:userId="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049"/>
    <w:rsid w:val="000014E5"/>
    <w:rsid w:val="00001C51"/>
    <w:rsid w:val="0000223C"/>
    <w:rsid w:val="00003791"/>
    <w:rsid w:val="0000410B"/>
    <w:rsid w:val="00004165"/>
    <w:rsid w:val="00005107"/>
    <w:rsid w:val="0000531E"/>
    <w:rsid w:val="00005458"/>
    <w:rsid w:val="0000617B"/>
    <w:rsid w:val="00006BC3"/>
    <w:rsid w:val="00007726"/>
    <w:rsid w:val="00007FAA"/>
    <w:rsid w:val="00010FB6"/>
    <w:rsid w:val="000124EF"/>
    <w:rsid w:val="00014511"/>
    <w:rsid w:val="0001480C"/>
    <w:rsid w:val="00014AF6"/>
    <w:rsid w:val="00015438"/>
    <w:rsid w:val="0001624A"/>
    <w:rsid w:val="000165A6"/>
    <w:rsid w:val="00016751"/>
    <w:rsid w:val="00017303"/>
    <w:rsid w:val="00017BF4"/>
    <w:rsid w:val="00020C56"/>
    <w:rsid w:val="000225F5"/>
    <w:rsid w:val="00022935"/>
    <w:rsid w:val="00022CA0"/>
    <w:rsid w:val="00023326"/>
    <w:rsid w:val="000247E5"/>
    <w:rsid w:val="00024EE3"/>
    <w:rsid w:val="0002618E"/>
    <w:rsid w:val="000261F3"/>
    <w:rsid w:val="000262AB"/>
    <w:rsid w:val="00026ACC"/>
    <w:rsid w:val="00026AEA"/>
    <w:rsid w:val="00027659"/>
    <w:rsid w:val="00027953"/>
    <w:rsid w:val="00030025"/>
    <w:rsid w:val="0003171D"/>
    <w:rsid w:val="00031C1D"/>
    <w:rsid w:val="00032107"/>
    <w:rsid w:val="00032BC9"/>
    <w:rsid w:val="0003426D"/>
    <w:rsid w:val="00034983"/>
    <w:rsid w:val="000359BA"/>
    <w:rsid w:val="00035C50"/>
    <w:rsid w:val="000361EE"/>
    <w:rsid w:val="00036B71"/>
    <w:rsid w:val="0003740A"/>
    <w:rsid w:val="000401B2"/>
    <w:rsid w:val="0004032B"/>
    <w:rsid w:val="00041632"/>
    <w:rsid w:val="000417D6"/>
    <w:rsid w:val="000426F8"/>
    <w:rsid w:val="000446A8"/>
    <w:rsid w:val="00045475"/>
    <w:rsid w:val="000457A1"/>
    <w:rsid w:val="00047741"/>
    <w:rsid w:val="000478CF"/>
    <w:rsid w:val="00050001"/>
    <w:rsid w:val="00050725"/>
    <w:rsid w:val="00050EA5"/>
    <w:rsid w:val="00050FD3"/>
    <w:rsid w:val="0005193A"/>
    <w:rsid w:val="00051A1A"/>
    <w:rsid w:val="00051BF9"/>
    <w:rsid w:val="00052041"/>
    <w:rsid w:val="0005323C"/>
    <w:rsid w:val="0005326A"/>
    <w:rsid w:val="000542B1"/>
    <w:rsid w:val="00055CED"/>
    <w:rsid w:val="000565C8"/>
    <w:rsid w:val="00056D1C"/>
    <w:rsid w:val="00057777"/>
    <w:rsid w:val="00057E56"/>
    <w:rsid w:val="00061829"/>
    <w:rsid w:val="000625B0"/>
    <w:rsid w:val="0006266D"/>
    <w:rsid w:val="0006389C"/>
    <w:rsid w:val="00063DC3"/>
    <w:rsid w:val="00064881"/>
    <w:rsid w:val="00064EB0"/>
    <w:rsid w:val="00065506"/>
    <w:rsid w:val="000655A2"/>
    <w:rsid w:val="00065899"/>
    <w:rsid w:val="00065EC9"/>
    <w:rsid w:val="000672AE"/>
    <w:rsid w:val="000708AA"/>
    <w:rsid w:val="00070B5B"/>
    <w:rsid w:val="0007146B"/>
    <w:rsid w:val="00071544"/>
    <w:rsid w:val="0007382E"/>
    <w:rsid w:val="00073EA6"/>
    <w:rsid w:val="00074727"/>
    <w:rsid w:val="000752BE"/>
    <w:rsid w:val="000766E1"/>
    <w:rsid w:val="000779D9"/>
    <w:rsid w:val="00077FF6"/>
    <w:rsid w:val="00080D82"/>
    <w:rsid w:val="00081692"/>
    <w:rsid w:val="00081AED"/>
    <w:rsid w:val="000829B5"/>
    <w:rsid w:val="00082C46"/>
    <w:rsid w:val="000830BC"/>
    <w:rsid w:val="000844F9"/>
    <w:rsid w:val="00084FA2"/>
    <w:rsid w:val="00085A0E"/>
    <w:rsid w:val="000866CA"/>
    <w:rsid w:val="00087548"/>
    <w:rsid w:val="00087DCB"/>
    <w:rsid w:val="00087E8F"/>
    <w:rsid w:val="00090E03"/>
    <w:rsid w:val="00090E54"/>
    <w:rsid w:val="00093D28"/>
    <w:rsid w:val="00093E7E"/>
    <w:rsid w:val="00094CA1"/>
    <w:rsid w:val="00094D25"/>
    <w:rsid w:val="00094DF1"/>
    <w:rsid w:val="00095486"/>
    <w:rsid w:val="00095D9B"/>
    <w:rsid w:val="00095DF5"/>
    <w:rsid w:val="0009688D"/>
    <w:rsid w:val="00096AEB"/>
    <w:rsid w:val="00097027"/>
    <w:rsid w:val="000A0C96"/>
    <w:rsid w:val="000A177C"/>
    <w:rsid w:val="000A1830"/>
    <w:rsid w:val="000A300F"/>
    <w:rsid w:val="000A4121"/>
    <w:rsid w:val="000A4AA3"/>
    <w:rsid w:val="000A550E"/>
    <w:rsid w:val="000A671F"/>
    <w:rsid w:val="000A74CC"/>
    <w:rsid w:val="000B0831"/>
    <w:rsid w:val="000B0960"/>
    <w:rsid w:val="000B1A55"/>
    <w:rsid w:val="000B20BB"/>
    <w:rsid w:val="000B20D1"/>
    <w:rsid w:val="000B2C82"/>
    <w:rsid w:val="000B2EF6"/>
    <w:rsid w:val="000B2FA6"/>
    <w:rsid w:val="000B4457"/>
    <w:rsid w:val="000B4AA0"/>
    <w:rsid w:val="000B613C"/>
    <w:rsid w:val="000B6F36"/>
    <w:rsid w:val="000C238B"/>
    <w:rsid w:val="000C2553"/>
    <w:rsid w:val="000C2740"/>
    <w:rsid w:val="000C2FCF"/>
    <w:rsid w:val="000C38C3"/>
    <w:rsid w:val="000C4549"/>
    <w:rsid w:val="000C4E8B"/>
    <w:rsid w:val="000C4F2E"/>
    <w:rsid w:val="000C5AF7"/>
    <w:rsid w:val="000C6F34"/>
    <w:rsid w:val="000C7379"/>
    <w:rsid w:val="000D08D2"/>
    <w:rsid w:val="000D09FD"/>
    <w:rsid w:val="000D19DE"/>
    <w:rsid w:val="000D26F2"/>
    <w:rsid w:val="000D37AA"/>
    <w:rsid w:val="000D44FB"/>
    <w:rsid w:val="000D574B"/>
    <w:rsid w:val="000D5E1F"/>
    <w:rsid w:val="000D6467"/>
    <w:rsid w:val="000D6CFC"/>
    <w:rsid w:val="000D7C76"/>
    <w:rsid w:val="000D7EC7"/>
    <w:rsid w:val="000E0F10"/>
    <w:rsid w:val="000E1568"/>
    <w:rsid w:val="000E1936"/>
    <w:rsid w:val="000E2EB7"/>
    <w:rsid w:val="000E320C"/>
    <w:rsid w:val="000E3CEF"/>
    <w:rsid w:val="000E537B"/>
    <w:rsid w:val="000E54F8"/>
    <w:rsid w:val="000E558C"/>
    <w:rsid w:val="000E57D0"/>
    <w:rsid w:val="000E622F"/>
    <w:rsid w:val="000E7858"/>
    <w:rsid w:val="000F06FA"/>
    <w:rsid w:val="000F0F7B"/>
    <w:rsid w:val="000F169B"/>
    <w:rsid w:val="000F39CA"/>
    <w:rsid w:val="000F45A3"/>
    <w:rsid w:val="000F50E9"/>
    <w:rsid w:val="000F5368"/>
    <w:rsid w:val="00100674"/>
    <w:rsid w:val="00102D48"/>
    <w:rsid w:val="00102EC4"/>
    <w:rsid w:val="00104D95"/>
    <w:rsid w:val="00104E38"/>
    <w:rsid w:val="00105CB6"/>
    <w:rsid w:val="001060E2"/>
    <w:rsid w:val="00107839"/>
    <w:rsid w:val="00107927"/>
    <w:rsid w:val="00110983"/>
    <w:rsid w:val="00110E26"/>
    <w:rsid w:val="00111321"/>
    <w:rsid w:val="00112337"/>
    <w:rsid w:val="00112430"/>
    <w:rsid w:val="001128E7"/>
    <w:rsid w:val="00112A6D"/>
    <w:rsid w:val="00117BD6"/>
    <w:rsid w:val="00117E7D"/>
    <w:rsid w:val="00117EF7"/>
    <w:rsid w:val="001206C2"/>
    <w:rsid w:val="00121978"/>
    <w:rsid w:val="00122880"/>
    <w:rsid w:val="00123422"/>
    <w:rsid w:val="00123B5B"/>
    <w:rsid w:val="00123D39"/>
    <w:rsid w:val="00124B56"/>
    <w:rsid w:val="00124B6A"/>
    <w:rsid w:val="00127DAC"/>
    <w:rsid w:val="00130462"/>
    <w:rsid w:val="001311A7"/>
    <w:rsid w:val="00135713"/>
    <w:rsid w:val="00136531"/>
    <w:rsid w:val="00136D4C"/>
    <w:rsid w:val="0014025E"/>
    <w:rsid w:val="00142538"/>
    <w:rsid w:val="00142642"/>
    <w:rsid w:val="00142703"/>
    <w:rsid w:val="00142BB9"/>
    <w:rsid w:val="00142BF3"/>
    <w:rsid w:val="001442F7"/>
    <w:rsid w:val="00144F96"/>
    <w:rsid w:val="00145A99"/>
    <w:rsid w:val="00145B83"/>
    <w:rsid w:val="001464B5"/>
    <w:rsid w:val="00146EE4"/>
    <w:rsid w:val="00150826"/>
    <w:rsid w:val="001508AB"/>
    <w:rsid w:val="00151EAC"/>
    <w:rsid w:val="0015339D"/>
    <w:rsid w:val="00153528"/>
    <w:rsid w:val="00154892"/>
    <w:rsid w:val="00154E68"/>
    <w:rsid w:val="0015529A"/>
    <w:rsid w:val="001561DB"/>
    <w:rsid w:val="00156F24"/>
    <w:rsid w:val="0015741B"/>
    <w:rsid w:val="001600DC"/>
    <w:rsid w:val="00160F2C"/>
    <w:rsid w:val="00161C30"/>
    <w:rsid w:val="00162548"/>
    <w:rsid w:val="00163BDE"/>
    <w:rsid w:val="00163CD8"/>
    <w:rsid w:val="0016555E"/>
    <w:rsid w:val="00166DAF"/>
    <w:rsid w:val="00171150"/>
    <w:rsid w:val="00171714"/>
    <w:rsid w:val="00172183"/>
    <w:rsid w:val="0017278E"/>
    <w:rsid w:val="00172C2D"/>
    <w:rsid w:val="001734B7"/>
    <w:rsid w:val="00174CE9"/>
    <w:rsid w:val="001751AB"/>
    <w:rsid w:val="00175A3F"/>
    <w:rsid w:val="00176482"/>
    <w:rsid w:val="00177302"/>
    <w:rsid w:val="00177E33"/>
    <w:rsid w:val="00180414"/>
    <w:rsid w:val="00180E09"/>
    <w:rsid w:val="00181E30"/>
    <w:rsid w:val="00183349"/>
    <w:rsid w:val="00183D4C"/>
    <w:rsid w:val="00183F6D"/>
    <w:rsid w:val="00184074"/>
    <w:rsid w:val="001850E3"/>
    <w:rsid w:val="00185216"/>
    <w:rsid w:val="00185323"/>
    <w:rsid w:val="0018534C"/>
    <w:rsid w:val="0018670E"/>
    <w:rsid w:val="00186E75"/>
    <w:rsid w:val="00190036"/>
    <w:rsid w:val="0019081D"/>
    <w:rsid w:val="0019099B"/>
    <w:rsid w:val="00191718"/>
    <w:rsid w:val="00191915"/>
    <w:rsid w:val="00192199"/>
    <w:rsid w:val="0019219A"/>
    <w:rsid w:val="0019234E"/>
    <w:rsid w:val="00193950"/>
    <w:rsid w:val="00194A98"/>
    <w:rsid w:val="00195077"/>
    <w:rsid w:val="00195668"/>
    <w:rsid w:val="001A01E6"/>
    <w:rsid w:val="001A033F"/>
    <w:rsid w:val="001A08AA"/>
    <w:rsid w:val="001A092A"/>
    <w:rsid w:val="001A1782"/>
    <w:rsid w:val="001A1B97"/>
    <w:rsid w:val="001A2419"/>
    <w:rsid w:val="001A359A"/>
    <w:rsid w:val="001A37CD"/>
    <w:rsid w:val="001A59CB"/>
    <w:rsid w:val="001A6DCA"/>
    <w:rsid w:val="001B0BC6"/>
    <w:rsid w:val="001B0EBF"/>
    <w:rsid w:val="001B2278"/>
    <w:rsid w:val="001B2C4C"/>
    <w:rsid w:val="001B32F7"/>
    <w:rsid w:val="001B3D07"/>
    <w:rsid w:val="001B4C55"/>
    <w:rsid w:val="001B4F8F"/>
    <w:rsid w:val="001B6456"/>
    <w:rsid w:val="001B69CF"/>
    <w:rsid w:val="001B708C"/>
    <w:rsid w:val="001B7991"/>
    <w:rsid w:val="001C05F2"/>
    <w:rsid w:val="001C05F5"/>
    <w:rsid w:val="001C0659"/>
    <w:rsid w:val="001C1409"/>
    <w:rsid w:val="001C2AE6"/>
    <w:rsid w:val="001C2C86"/>
    <w:rsid w:val="001C2DA6"/>
    <w:rsid w:val="001C41EE"/>
    <w:rsid w:val="001C47BA"/>
    <w:rsid w:val="001C486F"/>
    <w:rsid w:val="001C4A89"/>
    <w:rsid w:val="001C5074"/>
    <w:rsid w:val="001C5C09"/>
    <w:rsid w:val="001C5C8C"/>
    <w:rsid w:val="001C5E00"/>
    <w:rsid w:val="001C6177"/>
    <w:rsid w:val="001C634D"/>
    <w:rsid w:val="001C7CA8"/>
    <w:rsid w:val="001D0363"/>
    <w:rsid w:val="001D12B4"/>
    <w:rsid w:val="001D137F"/>
    <w:rsid w:val="001D1B07"/>
    <w:rsid w:val="001D1DF7"/>
    <w:rsid w:val="001D1F6E"/>
    <w:rsid w:val="001D2EC4"/>
    <w:rsid w:val="001D3BFE"/>
    <w:rsid w:val="001D4624"/>
    <w:rsid w:val="001D4C46"/>
    <w:rsid w:val="001D4D68"/>
    <w:rsid w:val="001D6D16"/>
    <w:rsid w:val="001D7977"/>
    <w:rsid w:val="001D7C5E"/>
    <w:rsid w:val="001D7D94"/>
    <w:rsid w:val="001E0A28"/>
    <w:rsid w:val="001E0EA5"/>
    <w:rsid w:val="001E1595"/>
    <w:rsid w:val="001E20EF"/>
    <w:rsid w:val="001E2325"/>
    <w:rsid w:val="001E29A1"/>
    <w:rsid w:val="001E4218"/>
    <w:rsid w:val="001E4B26"/>
    <w:rsid w:val="001E5332"/>
    <w:rsid w:val="001E6C4D"/>
    <w:rsid w:val="001E706C"/>
    <w:rsid w:val="001F0B20"/>
    <w:rsid w:val="001F0C2C"/>
    <w:rsid w:val="001F1762"/>
    <w:rsid w:val="001F371C"/>
    <w:rsid w:val="001F3C23"/>
    <w:rsid w:val="001F5A0A"/>
    <w:rsid w:val="002004E5"/>
    <w:rsid w:val="00200A62"/>
    <w:rsid w:val="00203214"/>
    <w:rsid w:val="00203740"/>
    <w:rsid w:val="0020401E"/>
    <w:rsid w:val="002043B8"/>
    <w:rsid w:val="0020481D"/>
    <w:rsid w:val="00205BCF"/>
    <w:rsid w:val="00205E6D"/>
    <w:rsid w:val="00207D18"/>
    <w:rsid w:val="00210EEB"/>
    <w:rsid w:val="002119E9"/>
    <w:rsid w:val="00212CA0"/>
    <w:rsid w:val="002138EA"/>
    <w:rsid w:val="002139EA"/>
    <w:rsid w:val="00213F84"/>
    <w:rsid w:val="00214997"/>
    <w:rsid w:val="00214CCD"/>
    <w:rsid w:val="00214E55"/>
    <w:rsid w:val="00214FBD"/>
    <w:rsid w:val="00217592"/>
    <w:rsid w:val="0022045C"/>
    <w:rsid w:val="0022176A"/>
    <w:rsid w:val="00221E08"/>
    <w:rsid w:val="00222897"/>
    <w:rsid w:val="00222B0C"/>
    <w:rsid w:val="002232E4"/>
    <w:rsid w:val="00223F0F"/>
    <w:rsid w:val="00224672"/>
    <w:rsid w:val="002252A8"/>
    <w:rsid w:val="00226EA1"/>
    <w:rsid w:val="00227342"/>
    <w:rsid w:val="0022772D"/>
    <w:rsid w:val="00227739"/>
    <w:rsid w:val="00227E26"/>
    <w:rsid w:val="002309D1"/>
    <w:rsid w:val="00232D59"/>
    <w:rsid w:val="00232FF0"/>
    <w:rsid w:val="00234AA5"/>
    <w:rsid w:val="00234BDF"/>
    <w:rsid w:val="00235394"/>
    <w:rsid w:val="00235577"/>
    <w:rsid w:val="002371B2"/>
    <w:rsid w:val="002373DB"/>
    <w:rsid w:val="002375D9"/>
    <w:rsid w:val="0024059C"/>
    <w:rsid w:val="00240DDA"/>
    <w:rsid w:val="002435CA"/>
    <w:rsid w:val="002439F3"/>
    <w:rsid w:val="00244439"/>
    <w:rsid w:val="0024469F"/>
    <w:rsid w:val="00246557"/>
    <w:rsid w:val="00250B5B"/>
    <w:rsid w:val="00251955"/>
    <w:rsid w:val="00252DB8"/>
    <w:rsid w:val="00253791"/>
    <w:rsid w:val="002537BC"/>
    <w:rsid w:val="0025412C"/>
    <w:rsid w:val="002545FD"/>
    <w:rsid w:val="00255C58"/>
    <w:rsid w:val="002562DF"/>
    <w:rsid w:val="00256B34"/>
    <w:rsid w:val="00257009"/>
    <w:rsid w:val="0025794A"/>
    <w:rsid w:val="00257CE6"/>
    <w:rsid w:val="00260EC7"/>
    <w:rsid w:val="00261539"/>
    <w:rsid w:val="0026179F"/>
    <w:rsid w:val="002621F4"/>
    <w:rsid w:val="002622E7"/>
    <w:rsid w:val="00262780"/>
    <w:rsid w:val="002637F8"/>
    <w:rsid w:val="00264276"/>
    <w:rsid w:val="00264C27"/>
    <w:rsid w:val="00264FEE"/>
    <w:rsid w:val="0026572F"/>
    <w:rsid w:val="00265C63"/>
    <w:rsid w:val="002666AE"/>
    <w:rsid w:val="00267650"/>
    <w:rsid w:val="002714A9"/>
    <w:rsid w:val="0027156F"/>
    <w:rsid w:val="002723EE"/>
    <w:rsid w:val="00272943"/>
    <w:rsid w:val="002739F2"/>
    <w:rsid w:val="00274E1A"/>
    <w:rsid w:val="00274E25"/>
    <w:rsid w:val="00275088"/>
    <w:rsid w:val="002760E1"/>
    <w:rsid w:val="00276AE0"/>
    <w:rsid w:val="002775B1"/>
    <w:rsid w:val="002775B9"/>
    <w:rsid w:val="00277EE7"/>
    <w:rsid w:val="002811C4"/>
    <w:rsid w:val="002811D4"/>
    <w:rsid w:val="00281578"/>
    <w:rsid w:val="002818AC"/>
    <w:rsid w:val="00281EBE"/>
    <w:rsid w:val="00282213"/>
    <w:rsid w:val="0028321E"/>
    <w:rsid w:val="0028353B"/>
    <w:rsid w:val="00284016"/>
    <w:rsid w:val="0028450C"/>
    <w:rsid w:val="002858BF"/>
    <w:rsid w:val="00286C88"/>
    <w:rsid w:val="00290112"/>
    <w:rsid w:val="00290B6C"/>
    <w:rsid w:val="0029181C"/>
    <w:rsid w:val="002923D5"/>
    <w:rsid w:val="002937FD"/>
    <w:rsid w:val="002939AF"/>
    <w:rsid w:val="00294491"/>
    <w:rsid w:val="00294BDE"/>
    <w:rsid w:val="002953D1"/>
    <w:rsid w:val="002962F8"/>
    <w:rsid w:val="0029634E"/>
    <w:rsid w:val="0029664A"/>
    <w:rsid w:val="002A034B"/>
    <w:rsid w:val="002A0CED"/>
    <w:rsid w:val="002A1339"/>
    <w:rsid w:val="002A1356"/>
    <w:rsid w:val="002A3834"/>
    <w:rsid w:val="002A4CD0"/>
    <w:rsid w:val="002A4F0A"/>
    <w:rsid w:val="002A5195"/>
    <w:rsid w:val="002A7DA6"/>
    <w:rsid w:val="002B0CEF"/>
    <w:rsid w:val="002B0EF2"/>
    <w:rsid w:val="002B1F84"/>
    <w:rsid w:val="002B2D18"/>
    <w:rsid w:val="002B4973"/>
    <w:rsid w:val="002B516C"/>
    <w:rsid w:val="002B51EE"/>
    <w:rsid w:val="002B5E1D"/>
    <w:rsid w:val="002B60C1"/>
    <w:rsid w:val="002B7905"/>
    <w:rsid w:val="002C005C"/>
    <w:rsid w:val="002C2034"/>
    <w:rsid w:val="002C47D8"/>
    <w:rsid w:val="002C4B52"/>
    <w:rsid w:val="002C5E00"/>
    <w:rsid w:val="002C652B"/>
    <w:rsid w:val="002C7713"/>
    <w:rsid w:val="002D03E5"/>
    <w:rsid w:val="002D2202"/>
    <w:rsid w:val="002D23F9"/>
    <w:rsid w:val="002D36EB"/>
    <w:rsid w:val="002D5D79"/>
    <w:rsid w:val="002D6BDF"/>
    <w:rsid w:val="002E064F"/>
    <w:rsid w:val="002E08DD"/>
    <w:rsid w:val="002E1455"/>
    <w:rsid w:val="002E16AB"/>
    <w:rsid w:val="002E2CE9"/>
    <w:rsid w:val="002E3978"/>
    <w:rsid w:val="002E3BF7"/>
    <w:rsid w:val="002E403E"/>
    <w:rsid w:val="002E4C74"/>
    <w:rsid w:val="002E64EB"/>
    <w:rsid w:val="002E6670"/>
    <w:rsid w:val="002E70CF"/>
    <w:rsid w:val="002E7473"/>
    <w:rsid w:val="002E79E8"/>
    <w:rsid w:val="002E7E71"/>
    <w:rsid w:val="002F0695"/>
    <w:rsid w:val="002F156F"/>
    <w:rsid w:val="002F158C"/>
    <w:rsid w:val="002F25D1"/>
    <w:rsid w:val="002F2A16"/>
    <w:rsid w:val="002F2C19"/>
    <w:rsid w:val="002F3D7F"/>
    <w:rsid w:val="002F4093"/>
    <w:rsid w:val="002F48AE"/>
    <w:rsid w:val="002F4D69"/>
    <w:rsid w:val="002F54D7"/>
    <w:rsid w:val="002F5636"/>
    <w:rsid w:val="002F5D4D"/>
    <w:rsid w:val="002F65C0"/>
    <w:rsid w:val="002F6CAA"/>
    <w:rsid w:val="002F71A3"/>
    <w:rsid w:val="002F74BE"/>
    <w:rsid w:val="002F7C17"/>
    <w:rsid w:val="00300B3A"/>
    <w:rsid w:val="003022A5"/>
    <w:rsid w:val="00307E51"/>
    <w:rsid w:val="00311363"/>
    <w:rsid w:val="00313138"/>
    <w:rsid w:val="00315867"/>
    <w:rsid w:val="00317330"/>
    <w:rsid w:val="003201D7"/>
    <w:rsid w:val="00320699"/>
    <w:rsid w:val="00320E41"/>
    <w:rsid w:val="00321150"/>
    <w:rsid w:val="00322BC6"/>
    <w:rsid w:val="00322F65"/>
    <w:rsid w:val="003233EE"/>
    <w:rsid w:val="00323AF9"/>
    <w:rsid w:val="003260D7"/>
    <w:rsid w:val="00326AA2"/>
    <w:rsid w:val="00327454"/>
    <w:rsid w:val="0032789F"/>
    <w:rsid w:val="00327C88"/>
    <w:rsid w:val="00330352"/>
    <w:rsid w:val="00330492"/>
    <w:rsid w:val="00330680"/>
    <w:rsid w:val="003308B9"/>
    <w:rsid w:val="003313D3"/>
    <w:rsid w:val="0033168B"/>
    <w:rsid w:val="00332B20"/>
    <w:rsid w:val="00334B30"/>
    <w:rsid w:val="00335023"/>
    <w:rsid w:val="003362AF"/>
    <w:rsid w:val="00336697"/>
    <w:rsid w:val="00336C80"/>
    <w:rsid w:val="0034057A"/>
    <w:rsid w:val="00340D21"/>
    <w:rsid w:val="003418CB"/>
    <w:rsid w:val="00342A7B"/>
    <w:rsid w:val="00343ED2"/>
    <w:rsid w:val="00344656"/>
    <w:rsid w:val="0034538E"/>
    <w:rsid w:val="00346B17"/>
    <w:rsid w:val="003509EB"/>
    <w:rsid w:val="00352718"/>
    <w:rsid w:val="00353041"/>
    <w:rsid w:val="00355873"/>
    <w:rsid w:val="0035660F"/>
    <w:rsid w:val="003605E2"/>
    <w:rsid w:val="0036077E"/>
    <w:rsid w:val="0036084C"/>
    <w:rsid w:val="0036118B"/>
    <w:rsid w:val="003616AC"/>
    <w:rsid w:val="003622F8"/>
    <w:rsid w:val="003628B9"/>
    <w:rsid w:val="00362CFC"/>
    <w:rsid w:val="00362D8F"/>
    <w:rsid w:val="003637D1"/>
    <w:rsid w:val="00364C99"/>
    <w:rsid w:val="00365A8B"/>
    <w:rsid w:val="00365B76"/>
    <w:rsid w:val="00365E22"/>
    <w:rsid w:val="00366400"/>
    <w:rsid w:val="003669CE"/>
    <w:rsid w:val="00366F56"/>
    <w:rsid w:val="003672F5"/>
    <w:rsid w:val="003675AF"/>
    <w:rsid w:val="00367724"/>
    <w:rsid w:val="0037006A"/>
    <w:rsid w:val="003710BA"/>
    <w:rsid w:val="00371BA6"/>
    <w:rsid w:val="00371E2F"/>
    <w:rsid w:val="00372140"/>
    <w:rsid w:val="00372775"/>
    <w:rsid w:val="00372E5B"/>
    <w:rsid w:val="00375E1F"/>
    <w:rsid w:val="003766BC"/>
    <w:rsid w:val="0037683F"/>
    <w:rsid w:val="00376A8A"/>
    <w:rsid w:val="003770F6"/>
    <w:rsid w:val="0038262E"/>
    <w:rsid w:val="00383E37"/>
    <w:rsid w:val="003851A8"/>
    <w:rsid w:val="003851CF"/>
    <w:rsid w:val="003866F7"/>
    <w:rsid w:val="003866FA"/>
    <w:rsid w:val="003868EA"/>
    <w:rsid w:val="00387592"/>
    <w:rsid w:val="00393042"/>
    <w:rsid w:val="003933EB"/>
    <w:rsid w:val="00393D58"/>
    <w:rsid w:val="00394AD5"/>
    <w:rsid w:val="00394B72"/>
    <w:rsid w:val="00394C8B"/>
    <w:rsid w:val="003952CF"/>
    <w:rsid w:val="003955E9"/>
    <w:rsid w:val="0039642D"/>
    <w:rsid w:val="00396E2A"/>
    <w:rsid w:val="003A07A0"/>
    <w:rsid w:val="003A1006"/>
    <w:rsid w:val="003A1B1C"/>
    <w:rsid w:val="003A1DDA"/>
    <w:rsid w:val="003A26BE"/>
    <w:rsid w:val="003A2E40"/>
    <w:rsid w:val="003A3327"/>
    <w:rsid w:val="003A36C1"/>
    <w:rsid w:val="003A38C0"/>
    <w:rsid w:val="003A3A58"/>
    <w:rsid w:val="003A3C3C"/>
    <w:rsid w:val="003A4C35"/>
    <w:rsid w:val="003A5E9B"/>
    <w:rsid w:val="003A631E"/>
    <w:rsid w:val="003A686A"/>
    <w:rsid w:val="003A769D"/>
    <w:rsid w:val="003A7EEF"/>
    <w:rsid w:val="003B0158"/>
    <w:rsid w:val="003B13A1"/>
    <w:rsid w:val="003B3347"/>
    <w:rsid w:val="003B40B6"/>
    <w:rsid w:val="003B4BCD"/>
    <w:rsid w:val="003B56DB"/>
    <w:rsid w:val="003B6CCA"/>
    <w:rsid w:val="003B755E"/>
    <w:rsid w:val="003B7E9A"/>
    <w:rsid w:val="003C228E"/>
    <w:rsid w:val="003C2AC7"/>
    <w:rsid w:val="003C2B95"/>
    <w:rsid w:val="003C2BB5"/>
    <w:rsid w:val="003C42A6"/>
    <w:rsid w:val="003C51A1"/>
    <w:rsid w:val="003C51E7"/>
    <w:rsid w:val="003C5B62"/>
    <w:rsid w:val="003C6893"/>
    <w:rsid w:val="003C6DE2"/>
    <w:rsid w:val="003C7350"/>
    <w:rsid w:val="003D1EFD"/>
    <w:rsid w:val="003D28BF"/>
    <w:rsid w:val="003D2AD4"/>
    <w:rsid w:val="003D2C82"/>
    <w:rsid w:val="003D40BB"/>
    <w:rsid w:val="003D4215"/>
    <w:rsid w:val="003D47F7"/>
    <w:rsid w:val="003D4C47"/>
    <w:rsid w:val="003D7039"/>
    <w:rsid w:val="003D71D1"/>
    <w:rsid w:val="003D7719"/>
    <w:rsid w:val="003E0F48"/>
    <w:rsid w:val="003E113C"/>
    <w:rsid w:val="003E40EE"/>
    <w:rsid w:val="003E44C9"/>
    <w:rsid w:val="003E454E"/>
    <w:rsid w:val="003E6607"/>
    <w:rsid w:val="003E7CB8"/>
    <w:rsid w:val="003F0BCE"/>
    <w:rsid w:val="003F15AD"/>
    <w:rsid w:val="003F186A"/>
    <w:rsid w:val="003F1C1B"/>
    <w:rsid w:val="003F249F"/>
    <w:rsid w:val="003F27C0"/>
    <w:rsid w:val="003F3A2F"/>
    <w:rsid w:val="003F45B3"/>
    <w:rsid w:val="003F4630"/>
    <w:rsid w:val="003F4D9E"/>
    <w:rsid w:val="003F4F5D"/>
    <w:rsid w:val="003F508C"/>
    <w:rsid w:val="003F55FD"/>
    <w:rsid w:val="003F5BB7"/>
    <w:rsid w:val="003F667E"/>
    <w:rsid w:val="003F70BD"/>
    <w:rsid w:val="003F7368"/>
    <w:rsid w:val="00401144"/>
    <w:rsid w:val="00401D50"/>
    <w:rsid w:val="00402800"/>
    <w:rsid w:val="0040289E"/>
    <w:rsid w:val="004029A4"/>
    <w:rsid w:val="0040340A"/>
    <w:rsid w:val="00404831"/>
    <w:rsid w:val="00404F12"/>
    <w:rsid w:val="0040702C"/>
    <w:rsid w:val="00407661"/>
    <w:rsid w:val="00410314"/>
    <w:rsid w:val="00411A53"/>
    <w:rsid w:val="00412063"/>
    <w:rsid w:val="0041260B"/>
    <w:rsid w:val="0041281F"/>
    <w:rsid w:val="00412EB1"/>
    <w:rsid w:val="00413562"/>
    <w:rsid w:val="0041377E"/>
    <w:rsid w:val="00413B4D"/>
    <w:rsid w:val="00413DDE"/>
    <w:rsid w:val="00414118"/>
    <w:rsid w:val="004157BC"/>
    <w:rsid w:val="00415B0A"/>
    <w:rsid w:val="00416084"/>
    <w:rsid w:val="00416902"/>
    <w:rsid w:val="0042119C"/>
    <w:rsid w:val="00421421"/>
    <w:rsid w:val="00422605"/>
    <w:rsid w:val="00422DEA"/>
    <w:rsid w:val="004231B5"/>
    <w:rsid w:val="00423232"/>
    <w:rsid w:val="00424F8C"/>
    <w:rsid w:val="00425F92"/>
    <w:rsid w:val="00426275"/>
    <w:rsid w:val="004271BA"/>
    <w:rsid w:val="004273AD"/>
    <w:rsid w:val="00430497"/>
    <w:rsid w:val="004308E9"/>
    <w:rsid w:val="0043099A"/>
    <w:rsid w:val="00430ACE"/>
    <w:rsid w:val="00430B87"/>
    <w:rsid w:val="00430EA5"/>
    <w:rsid w:val="0043132F"/>
    <w:rsid w:val="00432BE1"/>
    <w:rsid w:val="00432D93"/>
    <w:rsid w:val="0043366B"/>
    <w:rsid w:val="00433672"/>
    <w:rsid w:val="00433E59"/>
    <w:rsid w:val="00433F63"/>
    <w:rsid w:val="00434382"/>
    <w:rsid w:val="00434DC1"/>
    <w:rsid w:val="004350F4"/>
    <w:rsid w:val="00435598"/>
    <w:rsid w:val="00435A79"/>
    <w:rsid w:val="004362FC"/>
    <w:rsid w:val="00436B4B"/>
    <w:rsid w:val="00440CD0"/>
    <w:rsid w:val="004412A0"/>
    <w:rsid w:val="00441D76"/>
    <w:rsid w:val="00442337"/>
    <w:rsid w:val="004429A9"/>
    <w:rsid w:val="004437DB"/>
    <w:rsid w:val="00443D62"/>
    <w:rsid w:val="004450B4"/>
    <w:rsid w:val="004450F3"/>
    <w:rsid w:val="00445C67"/>
    <w:rsid w:val="00446162"/>
    <w:rsid w:val="00446408"/>
    <w:rsid w:val="00446A92"/>
    <w:rsid w:val="00450212"/>
    <w:rsid w:val="004509A8"/>
    <w:rsid w:val="00450D9C"/>
    <w:rsid w:val="00450F27"/>
    <w:rsid w:val="004510E5"/>
    <w:rsid w:val="00454031"/>
    <w:rsid w:val="00454218"/>
    <w:rsid w:val="004542E7"/>
    <w:rsid w:val="004552A9"/>
    <w:rsid w:val="0045634C"/>
    <w:rsid w:val="0045682F"/>
    <w:rsid w:val="00456994"/>
    <w:rsid w:val="00456A75"/>
    <w:rsid w:val="0046026C"/>
    <w:rsid w:val="00460A7B"/>
    <w:rsid w:val="00460E31"/>
    <w:rsid w:val="00460F1B"/>
    <w:rsid w:val="00460FE2"/>
    <w:rsid w:val="004616F3"/>
    <w:rsid w:val="00461E39"/>
    <w:rsid w:val="00462D3A"/>
    <w:rsid w:val="0046324B"/>
    <w:rsid w:val="00463521"/>
    <w:rsid w:val="0046356B"/>
    <w:rsid w:val="004642AE"/>
    <w:rsid w:val="0046490D"/>
    <w:rsid w:val="0046506B"/>
    <w:rsid w:val="00471125"/>
    <w:rsid w:val="00472268"/>
    <w:rsid w:val="00474118"/>
    <w:rsid w:val="0047437A"/>
    <w:rsid w:val="0047463B"/>
    <w:rsid w:val="00474F04"/>
    <w:rsid w:val="00475295"/>
    <w:rsid w:val="00475618"/>
    <w:rsid w:val="00475BE0"/>
    <w:rsid w:val="00480E42"/>
    <w:rsid w:val="00481DD8"/>
    <w:rsid w:val="00482829"/>
    <w:rsid w:val="004844DC"/>
    <w:rsid w:val="00484C5D"/>
    <w:rsid w:val="00485375"/>
    <w:rsid w:val="0048543E"/>
    <w:rsid w:val="00485AA9"/>
    <w:rsid w:val="004868C1"/>
    <w:rsid w:val="00486A3A"/>
    <w:rsid w:val="00486C53"/>
    <w:rsid w:val="0048750F"/>
    <w:rsid w:val="00492C48"/>
    <w:rsid w:val="00493BAC"/>
    <w:rsid w:val="0049465A"/>
    <w:rsid w:val="004957B5"/>
    <w:rsid w:val="00496C2E"/>
    <w:rsid w:val="00496F03"/>
    <w:rsid w:val="004A0068"/>
    <w:rsid w:val="004A0CFF"/>
    <w:rsid w:val="004A17E9"/>
    <w:rsid w:val="004A3061"/>
    <w:rsid w:val="004A3954"/>
    <w:rsid w:val="004A4502"/>
    <w:rsid w:val="004A495F"/>
    <w:rsid w:val="004A5373"/>
    <w:rsid w:val="004A5483"/>
    <w:rsid w:val="004A5DD7"/>
    <w:rsid w:val="004A6F38"/>
    <w:rsid w:val="004A7544"/>
    <w:rsid w:val="004A7C35"/>
    <w:rsid w:val="004B015C"/>
    <w:rsid w:val="004B159A"/>
    <w:rsid w:val="004B1D71"/>
    <w:rsid w:val="004B21FA"/>
    <w:rsid w:val="004B2820"/>
    <w:rsid w:val="004B56EB"/>
    <w:rsid w:val="004B5AD6"/>
    <w:rsid w:val="004B63CA"/>
    <w:rsid w:val="004B6B0F"/>
    <w:rsid w:val="004B6D00"/>
    <w:rsid w:val="004B6FC9"/>
    <w:rsid w:val="004C13BC"/>
    <w:rsid w:val="004C327B"/>
    <w:rsid w:val="004C3C40"/>
    <w:rsid w:val="004C54E5"/>
    <w:rsid w:val="004C6186"/>
    <w:rsid w:val="004C7A13"/>
    <w:rsid w:val="004C7C58"/>
    <w:rsid w:val="004C7DC8"/>
    <w:rsid w:val="004D1265"/>
    <w:rsid w:val="004D1E1D"/>
    <w:rsid w:val="004D21B0"/>
    <w:rsid w:val="004D49CC"/>
    <w:rsid w:val="004D5D14"/>
    <w:rsid w:val="004D5DDC"/>
    <w:rsid w:val="004D639A"/>
    <w:rsid w:val="004D70FD"/>
    <w:rsid w:val="004D7316"/>
    <w:rsid w:val="004D737D"/>
    <w:rsid w:val="004D7AFB"/>
    <w:rsid w:val="004E09C2"/>
    <w:rsid w:val="004E0B28"/>
    <w:rsid w:val="004E0CFD"/>
    <w:rsid w:val="004E1DB7"/>
    <w:rsid w:val="004E2466"/>
    <w:rsid w:val="004E2659"/>
    <w:rsid w:val="004E33C2"/>
    <w:rsid w:val="004E39EE"/>
    <w:rsid w:val="004E3BB6"/>
    <w:rsid w:val="004E475C"/>
    <w:rsid w:val="004E56E0"/>
    <w:rsid w:val="004E6370"/>
    <w:rsid w:val="004E7329"/>
    <w:rsid w:val="004E7761"/>
    <w:rsid w:val="004F00D2"/>
    <w:rsid w:val="004F05D0"/>
    <w:rsid w:val="004F0B1A"/>
    <w:rsid w:val="004F0C99"/>
    <w:rsid w:val="004F138A"/>
    <w:rsid w:val="004F21C6"/>
    <w:rsid w:val="004F2CB0"/>
    <w:rsid w:val="004F4918"/>
    <w:rsid w:val="004F6428"/>
    <w:rsid w:val="004F7159"/>
    <w:rsid w:val="004F73FB"/>
    <w:rsid w:val="004F7ABD"/>
    <w:rsid w:val="00500084"/>
    <w:rsid w:val="00500AC9"/>
    <w:rsid w:val="00500EE9"/>
    <w:rsid w:val="005017F7"/>
    <w:rsid w:val="00501FA7"/>
    <w:rsid w:val="005023FC"/>
    <w:rsid w:val="00502FC3"/>
    <w:rsid w:val="005034DC"/>
    <w:rsid w:val="00504043"/>
    <w:rsid w:val="005047D7"/>
    <w:rsid w:val="00504AE6"/>
    <w:rsid w:val="00505BFA"/>
    <w:rsid w:val="005071B4"/>
    <w:rsid w:val="005072BD"/>
    <w:rsid w:val="0050747A"/>
    <w:rsid w:val="00507687"/>
    <w:rsid w:val="00507A5B"/>
    <w:rsid w:val="005105E1"/>
    <w:rsid w:val="00510967"/>
    <w:rsid w:val="005117A9"/>
    <w:rsid w:val="00511CE8"/>
    <w:rsid w:val="00511F57"/>
    <w:rsid w:val="005150A3"/>
    <w:rsid w:val="005159E1"/>
    <w:rsid w:val="00515BA0"/>
    <w:rsid w:val="00515CBE"/>
    <w:rsid w:val="00515E2B"/>
    <w:rsid w:val="0051602D"/>
    <w:rsid w:val="00516632"/>
    <w:rsid w:val="00516C53"/>
    <w:rsid w:val="00517D69"/>
    <w:rsid w:val="005216B7"/>
    <w:rsid w:val="00522294"/>
    <w:rsid w:val="00522A7E"/>
    <w:rsid w:val="00522DB9"/>
    <w:rsid w:val="00522F20"/>
    <w:rsid w:val="00523AB5"/>
    <w:rsid w:val="00526AB7"/>
    <w:rsid w:val="005304EC"/>
    <w:rsid w:val="005308DB"/>
    <w:rsid w:val="00530A2E"/>
    <w:rsid w:val="00530FBE"/>
    <w:rsid w:val="00531537"/>
    <w:rsid w:val="00532BD8"/>
    <w:rsid w:val="00533159"/>
    <w:rsid w:val="005339DB"/>
    <w:rsid w:val="00534C89"/>
    <w:rsid w:val="00535134"/>
    <w:rsid w:val="00537068"/>
    <w:rsid w:val="00541573"/>
    <w:rsid w:val="00542AFB"/>
    <w:rsid w:val="0054348A"/>
    <w:rsid w:val="005444EF"/>
    <w:rsid w:val="0054516F"/>
    <w:rsid w:val="00545934"/>
    <w:rsid w:val="0054626D"/>
    <w:rsid w:val="00547CA5"/>
    <w:rsid w:val="00550C52"/>
    <w:rsid w:val="00551A35"/>
    <w:rsid w:val="00552A95"/>
    <w:rsid w:val="005535B3"/>
    <w:rsid w:val="00554550"/>
    <w:rsid w:val="005548BE"/>
    <w:rsid w:val="005554B5"/>
    <w:rsid w:val="0055736F"/>
    <w:rsid w:val="00557BCE"/>
    <w:rsid w:val="005614C6"/>
    <w:rsid w:val="0056526A"/>
    <w:rsid w:val="00565752"/>
    <w:rsid w:val="0056617D"/>
    <w:rsid w:val="00566235"/>
    <w:rsid w:val="005664FE"/>
    <w:rsid w:val="0057001A"/>
    <w:rsid w:val="0057050F"/>
    <w:rsid w:val="00570655"/>
    <w:rsid w:val="00570700"/>
    <w:rsid w:val="005709A7"/>
    <w:rsid w:val="00570B2A"/>
    <w:rsid w:val="00571777"/>
    <w:rsid w:val="00572746"/>
    <w:rsid w:val="00573152"/>
    <w:rsid w:val="005739B0"/>
    <w:rsid w:val="00574CB5"/>
    <w:rsid w:val="00574D7F"/>
    <w:rsid w:val="00574F23"/>
    <w:rsid w:val="00575499"/>
    <w:rsid w:val="00577336"/>
    <w:rsid w:val="00580FF5"/>
    <w:rsid w:val="0058165E"/>
    <w:rsid w:val="005819EF"/>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37E3"/>
    <w:rsid w:val="005938FB"/>
    <w:rsid w:val="005949D1"/>
    <w:rsid w:val="00594D4F"/>
    <w:rsid w:val="00594D8E"/>
    <w:rsid w:val="005956EE"/>
    <w:rsid w:val="00595833"/>
    <w:rsid w:val="00595AC4"/>
    <w:rsid w:val="005A083E"/>
    <w:rsid w:val="005A1064"/>
    <w:rsid w:val="005A3168"/>
    <w:rsid w:val="005A5471"/>
    <w:rsid w:val="005A5DA5"/>
    <w:rsid w:val="005B0202"/>
    <w:rsid w:val="005B025B"/>
    <w:rsid w:val="005B0DD5"/>
    <w:rsid w:val="005B2A12"/>
    <w:rsid w:val="005B3F48"/>
    <w:rsid w:val="005B4802"/>
    <w:rsid w:val="005B4A93"/>
    <w:rsid w:val="005B4DFE"/>
    <w:rsid w:val="005B5254"/>
    <w:rsid w:val="005B7860"/>
    <w:rsid w:val="005C03C0"/>
    <w:rsid w:val="005C111F"/>
    <w:rsid w:val="005C1EA6"/>
    <w:rsid w:val="005C237C"/>
    <w:rsid w:val="005C282C"/>
    <w:rsid w:val="005C2F8F"/>
    <w:rsid w:val="005C42D1"/>
    <w:rsid w:val="005C47C2"/>
    <w:rsid w:val="005C49FA"/>
    <w:rsid w:val="005C4BD3"/>
    <w:rsid w:val="005C50AC"/>
    <w:rsid w:val="005C5955"/>
    <w:rsid w:val="005C6BE0"/>
    <w:rsid w:val="005C715D"/>
    <w:rsid w:val="005C7B74"/>
    <w:rsid w:val="005D0B99"/>
    <w:rsid w:val="005D23C4"/>
    <w:rsid w:val="005D308E"/>
    <w:rsid w:val="005D3A48"/>
    <w:rsid w:val="005D4D13"/>
    <w:rsid w:val="005D4F71"/>
    <w:rsid w:val="005D505A"/>
    <w:rsid w:val="005D7AF8"/>
    <w:rsid w:val="005D7EB9"/>
    <w:rsid w:val="005E01AA"/>
    <w:rsid w:val="005E17BF"/>
    <w:rsid w:val="005E27EF"/>
    <w:rsid w:val="005E366A"/>
    <w:rsid w:val="005E3924"/>
    <w:rsid w:val="005E39CA"/>
    <w:rsid w:val="005E6183"/>
    <w:rsid w:val="005E789E"/>
    <w:rsid w:val="005F00E1"/>
    <w:rsid w:val="005F00E8"/>
    <w:rsid w:val="005F0D23"/>
    <w:rsid w:val="005F2145"/>
    <w:rsid w:val="005F2A55"/>
    <w:rsid w:val="005F32AE"/>
    <w:rsid w:val="005F39C3"/>
    <w:rsid w:val="005F4382"/>
    <w:rsid w:val="005F4777"/>
    <w:rsid w:val="005F4BDE"/>
    <w:rsid w:val="005F5192"/>
    <w:rsid w:val="005F5553"/>
    <w:rsid w:val="005F5F3D"/>
    <w:rsid w:val="00600030"/>
    <w:rsid w:val="0060130C"/>
    <w:rsid w:val="006016E1"/>
    <w:rsid w:val="00601AF6"/>
    <w:rsid w:val="0060236E"/>
    <w:rsid w:val="00602D27"/>
    <w:rsid w:val="006033B0"/>
    <w:rsid w:val="00603A4A"/>
    <w:rsid w:val="006045FE"/>
    <w:rsid w:val="00604AD4"/>
    <w:rsid w:val="0060569F"/>
    <w:rsid w:val="006071FA"/>
    <w:rsid w:val="00610A5E"/>
    <w:rsid w:val="00612C1E"/>
    <w:rsid w:val="00613343"/>
    <w:rsid w:val="006134F2"/>
    <w:rsid w:val="00613E45"/>
    <w:rsid w:val="006144A1"/>
    <w:rsid w:val="00615EBB"/>
    <w:rsid w:val="00616096"/>
    <w:rsid w:val="006160A2"/>
    <w:rsid w:val="0061681B"/>
    <w:rsid w:val="00616BD0"/>
    <w:rsid w:val="006172AF"/>
    <w:rsid w:val="006176EF"/>
    <w:rsid w:val="00617B85"/>
    <w:rsid w:val="006226D7"/>
    <w:rsid w:val="006235B0"/>
    <w:rsid w:val="006239B1"/>
    <w:rsid w:val="00623A68"/>
    <w:rsid w:val="00624A79"/>
    <w:rsid w:val="006251D6"/>
    <w:rsid w:val="006302AA"/>
    <w:rsid w:val="006318FF"/>
    <w:rsid w:val="00632986"/>
    <w:rsid w:val="0063349F"/>
    <w:rsid w:val="00634F4D"/>
    <w:rsid w:val="0063517E"/>
    <w:rsid w:val="00635734"/>
    <w:rsid w:val="006363BD"/>
    <w:rsid w:val="00636529"/>
    <w:rsid w:val="006367DF"/>
    <w:rsid w:val="00637F5C"/>
    <w:rsid w:val="006412DC"/>
    <w:rsid w:val="006418C7"/>
    <w:rsid w:val="00642BC6"/>
    <w:rsid w:val="006446AB"/>
    <w:rsid w:val="00644790"/>
    <w:rsid w:val="00644EAC"/>
    <w:rsid w:val="00645062"/>
    <w:rsid w:val="00645AA4"/>
    <w:rsid w:val="00645FD4"/>
    <w:rsid w:val="006466FD"/>
    <w:rsid w:val="006475EA"/>
    <w:rsid w:val="00647A82"/>
    <w:rsid w:val="006501AF"/>
    <w:rsid w:val="0065020E"/>
    <w:rsid w:val="00650DDE"/>
    <w:rsid w:val="00651521"/>
    <w:rsid w:val="006526FA"/>
    <w:rsid w:val="00653BCF"/>
    <w:rsid w:val="006543BF"/>
    <w:rsid w:val="00654EF2"/>
    <w:rsid w:val="0065505B"/>
    <w:rsid w:val="006551EB"/>
    <w:rsid w:val="006554FC"/>
    <w:rsid w:val="006566E5"/>
    <w:rsid w:val="00660900"/>
    <w:rsid w:val="00660CDE"/>
    <w:rsid w:val="00661125"/>
    <w:rsid w:val="00662F0E"/>
    <w:rsid w:val="006670AC"/>
    <w:rsid w:val="0066769F"/>
    <w:rsid w:val="0067000B"/>
    <w:rsid w:val="006711F7"/>
    <w:rsid w:val="00672307"/>
    <w:rsid w:val="0067373B"/>
    <w:rsid w:val="0067424C"/>
    <w:rsid w:val="00674954"/>
    <w:rsid w:val="006754C0"/>
    <w:rsid w:val="00675863"/>
    <w:rsid w:val="0067603E"/>
    <w:rsid w:val="006771FC"/>
    <w:rsid w:val="006808C6"/>
    <w:rsid w:val="00680C04"/>
    <w:rsid w:val="00681A70"/>
    <w:rsid w:val="00682668"/>
    <w:rsid w:val="00682BCA"/>
    <w:rsid w:val="00682F78"/>
    <w:rsid w:val="00683917"/>
    <w:rsid w:val="00683BF1"/>
    <w:rsid w:val="00685C9C"/>
    <w:rsid w:val="00685FFD"/>
    <w:rsid w:val="00686E53"/>
    <w:rsid w:val="00686EB2"/>
    <w:rsid w:val="00690A7E"/>
    <w:rsid w:val="00691944"/>
    <w:rsid w:val="00692A68"/>
    <w:rsid w:val="00692BB7"/>
    <w:rsid w:val="00693452"/>
    <w:rsid w:val="00693D46"/>
    <w:rsid w:val="00693E0F"/>
    <w:rsid w:val="006942A8"/>
    <w:rsid w:val="00694B5A"/>
    <w:rsid w:val="00695D85"/>
    <w:rsid w:val="00696DFD"/>
    <w:rsid w:val="006A042F"/>
    <w:rsid w:val="006A097D"/>
    <w:rsid w:val="006A0DA6"/>
    <w:rsid w:val="006A0ECF"/>
    <w:rsid w:val="006A0FF6"/>
    <w:rsid w:val="006A30A2"/>
    <w:rsid w:val="006A6637"/>
    <w:rsid w:val="006A6D23"/>
    <w:rsid w:val="006A79C4"/>
    <w:rsid w:val="006A7A89"/>
    <w:rsid w:val="006B25DE"/>
    <w:rsid w:val="006B5CD1"/>
    <w:rsid w:val="006B7788"/>
    <w:rsid w:val="006C1C32"/>
    <w:rsid w:val="006C1C3B"/>
    <w:rsid w:val="006C2486"/>
    <w:rsid w:val="006C2979"/>
    <w:rsid w:val="006C36B7"/>
    <w:rsid w:val="006C4672"/>
    <w:rsid w:val="006C4E0B"/>
    <w:rsid w:val="006C4E43"/>
    <w:rsid w:val="006C6206"/>
    <w:rsid w:val="006C643E"/>
    <w:rsid w:val="006C7085"/>
    <w:rsid w:val="006D0BAD"/>
    <w:rsid w:val="006D0EB6"/>
    <w:rsid w:val="006D2932"/>
    <w:rsid w:val="006D2EEC"/>
    <w:rsid w:val="006D3671"/>
    <w:rsid w:val="006D36EA"/>
    <w:rsid w:val="006D4176"/>
    <w:rsid w:val="006D4431"/>
    <w:rsid w:val="006D62B5"/>
    <w:rsid w:val="006D75A6"/>
    <w:rsid w:val="006E0A73"/>
    <w:rsid w:val="006E0FEE"/>
    <w:rsid w:val="006E1652"/>
    <w:rsid w:val="006E1E5F"/>
    <w:rsid w:val="006E28C0"/>
    <w:rsid w:val="006E3B78"/>
    <w:rsid w:val="006E501E"/>
    <w:rsid w:val="006E6C11"/>
    <w:rsid w:val="006E6C91"/>
    <w:rsid w:val="006F1AD4"/>
    <w:rsid w:val="006F580B"/>
    <w:rsid w:val="006F5AD5"/>
    <w:rsid w:val="006F5C2D"/>
    <w:rsid w:val="006F5FCF"/>
    <w:rsid w:val="006F7C0C"/>
    <w:rsid w:val="00700755"/>
    <w:rsid w:val="007010AD"/>
    <w:rsid w:val="00703899"/>
    <w:rsid w:val="00704ABE"/>
    <w:rsid w:val="007055D4"/>
    <w:rsid w:val="00705720"/>
    <w:rsid w:val="00705ABC"/>
    <w:rsid w:val="0070646B"/>
    <w:rsid w:val="0070692B"/>
    <w:rsid w:val="007114C4"/>
    <w:rsid w:val="007126FA"/>
    <w:rsid w:val="007130A2"/>
    <w:rsid w:val="00713BA9"/>
    <w:rsid w:val="00715042"/>
    <w:rsid w:val="007151D2"/>
    <w:rsid w:val="00715463"/>
    <w:rsid w:val="00715F9A"/>
    <w:rsid w:val="0071634C"/>
    <w:rsid w:val="0071742C"/>
    <w:rsid w:val="00717B58"/>
    <w:rsid w:val="00721810"/>
    <w:rsid w:val="00723025"/>
    <w:rsid w:val="00723CD7"/>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40A35"/>
    <w:rsid w:val="00743CAC"/>
    <w:rsid w:val="00745086"/>
    <w:rsid w:val="00747809"/>
    <w:rsid w:val="00751861"/>
    <w:rsid w:val="007520B4"/>
    <w:rsid w:val="00752C54"/>
    <w:rsid w:val="00754960"/>
    <w:rsid w:val="00755189"/>
    <w:rsid w:val="00756E39"/>
    <w:rsid w:val="00756EB6"/>
    <w:rsid w:val="0076074C"/>
    <w:rsid w:val="007609D3"/>
    <w:rsid w:val="00760BDD"/>
    <w:rsid w:val="007624F6"/>
    <w:rsid w:val="0076268A"/>
    <w:rsid w:val="00764CD7"/>
    <w:rsid w:val="007655D5"/>
    <w:rsid w:val="00765F73"/>
    <w:rsid w:val="007664B5"/>
    <w:rsid w:val="0076674A"/>
    <w:rsid w:val="007678CD"/>
    <w:rsid w:val="007722D3"/>
    <w:rsid w:val="00772FEB"/>
    <w:rsid w:val="00775794"/>
    <w:rsid w:val="007763C1"/>
    <w:rsid w:val="00776D7F"/>
    <w:rsid w:val="00777656"/>
    <w:rsid w:val="00777E82"/>
    <w:rsid w:val="0078103B"/>
    <w:rsid w:val="00781359"/>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47CC"/>
    <w:rsid w:val="00794A53"/>
    <w:rsid w:val="00794E4A"/>
    <w:rsid w:val="00795840"/>
    <w:rsid w:val="00795A4B"/>
    <w:rsid w:val="00796324"/>
    <w:rsid w:val="0079633A"/>
    <w:rsid w:val="00797AB3"/>
    <w:rsid w:val="007A1E11"/>
    <w:rsid w:val="007A1EAA"/>
    <w:rsid w:val="007A24CC"/>
    <w:rsid w:val="007A3140"/>
    <w:rsid w:val="007A32EF"/>
    <w:rsid w:val="007A3B6D"/>
    <w:rsid w:val="007A40FB"/>
    <w:rsid w:val="007A4D43"/>
    <w:rsid w:val="007A5A1B"/>
    <w:rsid w:val="007A641C"/>
    <w:rsid w:val="007A6617"/>
    <w:rsid w:val="007A79FD"/>
    <w:rsid w:val="007B0B9D"/>
    <w:rsid w:val="007B16B1"/>
    <w:rsid w:val="007B26E3"/>
    <w:rsid w:val="007B3841"/>
    <w:rsid w:val="007B3BC0"/>
    <w:rsid w:val="007B5A43"/>
    <w:rsid w:val="007B709B"/>
    <w:rsid w:val="007C085E"/>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6739"/>
    <w:rsid w:val="007E7062"/>
    <w:rsid w:val="007E7807"/>
    <w:rsid w:val="007E7C5B"/>
    <w:rsid w:val="007F0375"/>
    <w:rsid w:val="007F04FC"/>
    <w:rsid w:val="007F0E1E"/>
    <w:rsid w:val="007F0E2B"/>
    <w:rsid w:val="007F12DE"/>
    <w:rsid w:val="007F24F1"/>
    <w:rsid w:val="007F29A7"/>
    <w:rsid w:val="007F2A49"/>
    <w:rsid w:val="007F430C"/>
    <w:rsid w:val="007F49F4"/>
    <w:rsid w:val="007F57EA"/>
    <w:rsid w:val="007F597B"/>
    <w:rsid w:val="007F63AD"/>
    <w:rsid w:val="007F6C24"/>
    <w:rsid w:val="008004B4"/>
    <w:rsid w:val="0080083E"/>
    <w:rsid w:val="008032A3"/>
    <w:rsid w:val="00805720"/>
    <w:rsid w:val="00805BE8"/>
    <w:rsid w:val="00810715"/>
    <w:rsid w:val="00811589"/>
    <w:rsid w:val="00811BE4"/>
    <w:rsid w:val="00812E55"/>
    <w:rsid w:val="00813353"/>
    <w:rsid w:val="008138CA"/>
    <w:rsid w:val="0081404C"/>
    <w:rsid w:val="0081603E"/>
    <w:rsid w:val="00816078"/>
    <w:rsid w:val="00816C95"/>
    <w:rsid w:val="00816E97"/>
    <w:rsid w:val="008177E3"/>
    <w:rsid w:val="008177EA"/>
    <w:rsid w:val="00820C85"/>
    <w:rsid w:val="00820C89"/>
    <w:rsid w:val="00820CE9"/>
    <w:rsid w:val="008218C8"/>
    <w:rsid w:val="00821D0E"/>
    <w:rsid w:val="00822BA8"/>
    <w:rsid w:val="00823AA9"/>
    <w:rsid w:val="008240E8"/>
    <w:rsid w:val="008249A9"/>
    <w:rsid w:val="008255B9"/>
    <w:rsid w:val="00825CD8"/>
    <w:rsid w:val="008262D6"/>
    <w:rsid w:val="00827324"/>
    <w:rsid w:val="00830261"/>
    <w:rsid w:val="00831203"/>
    <w:rsid w:val="00831319"/>
    <w:rsid w:val="008313D5"/>
    <w:rsid w:val="00831747"/>
    <w:rsid w:val="0083192C"/>
    <w:rsid w:val="00832B82"/>
    <w:rsid w:val="00832C0D"/>
    <w:rsid w:val="0083351C"/>
    <w:rsid w:val="008355EA"/>
    <w:rsid w:val="00837458"/>
    <w:rsid w:val="00837AAE"/>
    <w:rsid w:val="00837F66"/>
    <w:rsid w:val="00841474"/>
    <w:rsid w:val="00842153"/>
    <w:rsid w:val="008425E0"/>
    <w:rsid w:val="008429AD"/>
    <w:rsid w:val="008429DB"/>
    <w:rsid w:val="00845ED3"/>
    <w:rsid w:val="008462EC"/>
    <w:rsid w:val="00846382"/>
    <w:rsid w:val="00847E6D"/>
    <w:rsid w:val="00847F67"/>
    <w:rsid w:val="00847F92"/>
    <w:rsid w:val="008509F4"/>
    <w:rsid w:val="00850B1E"/>
    <w:rsid w:val="00850C75"/>
    <w:rsid w:val="00850E39"/>
    <w:rsid w:val="00851261"/>
    <w:rsid w:val="00852552"/>
    <w:rsid w:val="0085312B"/>
    <w:rsid w:val="0085477A"/>
    <w:rsid w:val="00854D03"/>
    <w:rsid w:val="00854ECE"/>
    <w:rsid w:val="00855107"/>
    <w:rsid w:val="00855173"/>
    <w:rsid w:val="008557D9"/>
    <w:rsid w:val="00855BF7"/>
    <w:rsid w:val="00856214"/>
    <w:rsid w:val="0085779F"/>
    <w:rsid w:val="00860B81"/>
    <w:rsid w:val="00861824"/>
    <w:rsid w:val="00861AEF"/>
    <w:rsid w:val="00862089"/>
    <w:rsid w:val="008625C4"/>
    <w:rsid w:val="0086298F"/>
    <w:rsid w:val="008635F1"/>
    <w:rsid w:val="0086521F"/>
    <w:rsid w:val="008652EB"/>
    <w:rsid w:val="008657A8"/>
    <w:rsid w:val="00865D5D"/>
    <w:rsid w:val="008669E2"/>
    <w:rsid w:val="00866D5B"/>
    <w:rsid w:val="00866FF5"/>
    <w:rsid w:val="008703F2"/>
    <w:rsid w:val="00870D72"/>
    <w:rsid w:val="008713DA"/>
    <w:rsid w:val="0087145D"/>
    <w:rsid w:val="00872071"/>
    <w:rsid w:val="0087214A"/>
    <w:rsid w:val="008721A4"/>
    <w:rsid w:val="0087332D"/>
    <w:rsid w:val="00873E1F"/>
    <w:rsid w:val="00874C16"/>
    <w:rsid w:val="00874CA0"/>
    <w:rsid w:val="0087652E"/>
    <w:rsid w:val="00876D16"/>
    <w:rsid w:val="008811C1"/>
    <w:rsid w:val="00881A21"/>
    <w:rsid w:val="00882982"/>
    <w:rsid w:val="008837C0"/>
    <w:rsid w:val="008846DF"/>
    <w:rsid w:val="00885114"/>
    <w:rsid w:val="008860FE"/>
    <w:rsid w:val="00886D1F"/>
    <w:rsid w:val="0089008B"/>
    <w:rsid w:val="008910C3"/>
    <w:rsid w:val="00891EE1"/>
    <w:rsid w:val="00893987"/>
    <w:rsid w:val="00893F14"/>
    <w:rsid w:val="00894CF5"/>
    <w:rsid w:val="00894E9C"/>
    <w:rsid w:val="008963EF"/>
    <w:rsid w:val="0089688E"/>
    <w:rsid w:val="008A05E4"/>
    <w:rsid w:val="008A1988"/>
    <w:rsid w:val="008A1C80"/>
    <w:rsid w:val="008A1FBE"/>
    <w:rsid w:val="008A3354"/>
    <w:rsid w:val="008A3C49"/>
    <w:rsid w:val="008A42D3"/>
    <w:rsid w:val="008A48E2"/>
    <w:rsid w:val="008A6731"/>
    <w:rsid w:val="008A71CB"/>
    <w:rsid w:val="008A7737"/>
    <w:rsid w:val="008A7806"/>
    <w:rsid w:val="008B03F2"/>
    <w:rsid w:val="008B3194"/>
    <w:rsid w:val="008B4506"/>
    <w:rsid w:val="008B5AE7"/>
    <w:rsid w:val="008B5E43"/>
    <w:rsid w:val="008B5EB3"/>
    <w:rsid w:val="008B61B4"/>
    <w:rsid w:val="008C178F"/>
    <w:rsid w:val="008C288E"/>
    <w:rsid w:val="008C3304"/>
    <w:rsid w:val="008C3EC0"/>
    <w:rsid w:val="008C4C14"/>
    <w:rsid w:val="008C5375"/>
    <w:rsid w:val="008C60E9"/>
    <w:rsid w:val="008C73C5"/>
    <w:rsid w:val="008D0701"/>
    <w:rsid w:val="008D07C1"/>
    <w:rsid w:val="008D0C2A"/>
    <w:rsid w:val="008D141E"/>
    <w:rsid w:val="008D1B7C"/>
    <w:rsid w:val="008D22A0"/>
    <w:rsid w:val="008D2354"/>
    <w:rsid w:val="008D3035"/>
    <w:rsid w:val="008D3DF5"/>
    <w:rsid w:val="008D5922"/>
    <w:rsid w:val="008D6657"/>
    <w:rsid w:val="008D70C6"/>
    <w:rsid w:val="008D79B6"/>
    <w:rsid w:val="008D7A01"/>
    <w:rsid w:val="008D7F70"/>
    <w:rsid w:val="008D7F95"/>
    <w:rsid w:val="008E1F60"/>
    <w:rsid w:val="008E21A6"/>
    <w:rsid w:val="008E307E"/>
    <w:rsid w:val="008E3C4E"/>
    <w:rsid w:val="008E3F58"/>
    <w:rsid w:val="008E44E6"/>
    <w:rsid w:val="008E5832"/>
    <w:rsid w:val="008E5A5B"/>
    <w:rsid w:val="008E7AB0"/>
    <w:rsid w:val="008F0F2A"/>
    <w:rsid w:val="008F129C"/>
    <w:rsid w:val="008F1AB1"/>
    <w:rsid w:val="008F1E75"/>
    <w:rsid w:val="008F279D"/>
    <w:rsid w:val="008F2AB8"/>
    <w:rsid w:val="008F4DD1"/>
    <w:rsid w:val="008F5D74"/>
    <w:rsid w:val="008F6056"/>
    <w:rsid w:val="008F6E2C"/>
    <w:rsid w:val="008F7BC2"/>
    <w:rsid w:val="008F7F99"/>
    <w:rsid w:val="00901D8E"/>
    <w:rsid w:val="00902C07"/>
    <w:rsid w:val="00902D0B"/>
    <w:rsid w:val="00905804"/>
    <w:rsid w:val="00905A61"/>
    <w:rsid w:val="00907628"/>
    <w:rsid w:val="009076A7"/>
    <w:rsid w:val="009101E2"/>
    <w:rsid w:val="00910C0D"/>
    <w:rsid w:val="00911459"/>
    <w:rsid w:val="00913153"/>
    <w:rsid w:val="00913787"/>
    <w:rsid w:val="00915D73"/>
    <w:rsid w:val="00915E78"/>
    <w:rsid w:val="00916077"/>
    <w:rsid w:val="009161FC"/>
    <w:rsid w:val="00916B13"/>
    <w:rsid w:val="009170A2"/>
    <w:rsid w:val="0091785D"/>
    <w:rsid w:val="009208A6"/>
    <w:rsid w:val="0092126A"/>
    <w:rsid w:val="0092160A"/>
    <w:rsid w:val="00923B94"/>
    <w:rsid w:val="009240A0"/>
    <w:rsid w:val="00924514"/>
    <w:rsid w:val="00924C3C"/>
    <w:rsid w:val="00926033"/>
    <w:rsid w:val="00927316"/>
    <w:rsid w:val="00930157"/>
    <w:rsid w:val="00930C48"/>
    <w:rsid w:val="00930E6B"/>
    <w:rsid w:val="0093121E"/>
    <w:rsid w:val="0093133D"/>
    <w:rsid w:val="0093139B"/>
    <w:rsid w:val="0093276D"/>
    <w:rsid w:val="00933208"/>
    <w:rsid w:val="00933D12"/>
    <w:rsid w:val="00933E0D"/>
    <w:rsid w:val="00935813"/>
    <w:rsid w:val="009359E7"/>
    <w:rsid w:val="00935C3A"/>
    <w:rsid w:val="00935DCF"/>
    <w:rsid w:val="0093638F"/>
    <w:rsid w:val="00936ED2"/>
    <w:rsid w:val="00937065"/>
    <w:rsid w:val="009370AF"/>
    <w:rsid w:val="00937553"/>
    <w:rsid w:val="00940285"/>
    <w:rsid w:val="009415B0"/>
    <w:rsid w:val="0094207D"/>
    <w:rsid w:val="009420E5"/>
    <w:rsid w:val="00942C7F"/>
    <w:rsid w:val="009456C4"/>
    <w:rsid w:val="009457E2"/>
    <w:rsid w:val="00947B39"/>
    <w:rsid w:val="00947E7E"/>
    <w:rsid w:val="0095139A"/>
    <w:rsid w:val="009520D9"/>
    <w:rsid w:val="009530EC"/>
    <w:rsid w:val="00953E16"/>
    <w:rsid w:val="00953EF9"/>
    <w:rsid w:val="009542AC"/>
    <w:rsid w:val="00954F01"/>
    <w:rsid w:val="00956A19"/>
    <w:rsid w:val="00956DBD"/>
    <w:rsid w:val="009570F9"/>
    <w:rsid w:val="0095767C"/>
    <w:rsid w:val="00961987"/>
    <w:rsid w:val="00961BB2"/>
    <w:rsid w:val="00962108"/>
    <w:rsid w:val="00962F19"/>
    <w:rsid w:val="009638D6"/>
    <w:rsid w:val="00964832"/>
    <w:rsid w:val="00964CE4"/>
    <w:rsid w:val="0096588D"/>
    <w:rsid w:val="009660D3"/>
    <w:rsid w:val="009707BC"/>
    <w:rsid w:val="0097185F"/>
    <w:rsid w:val="009737C7"/>
    <w:rsid w:val="0097408E"/>
    <w:rsid w:val="00974B38"/>
    <w:rsid w:val="00974BB2"/>
    <w:rsid w:val="00974FA7"/>
    <w:rsid w:val="009756E5"/>
    <w:rsid w:val="00975E63"/>
    <w:rsid w:val="0097604E"/>
    <w:rsid w:val="00977950"/>
    <w:rsid w:val="00977A8C"/>
    <w:rsid w:val="0098103A"/>
    <w:rsid w:val="00981512"/>
    <w:rsid w:val="00981858"/>
    <w:rsid w:val="00983910"/>
    <w:rsid w:val="00984F60"/>
    <w:rsid w:val="009924AD"/>
    <w:rsid w:val="00992B84"/>
    <w:rsid w:val="009932AC"/>
    <w:rsid w:val="00993CF0"/>
    <w:rsid w:val="00993E8B"/>
    <w:rsid w:val="00994351"/>
    <w:rsid w:val="009947FC"/>
    <w:rsid w:val="00996A8F"/>
    <w:rsid w:val="00996EA7"/>
    <w:rsid w:val="009A128D"/>
    <w:rsid w:val="009A1DBF"/>
    <w:rsid w:val="009A2D5D"/>
    <w:rsid w:val="009A3346"/>
    <w:rsid w:val="009A4F59"/>
    <w:rsid w:val="009A5728"/>
    <w:rsid w:val="009A645F"/>
    <w:rsid w:val="009A68E6"/>
    <w:rsid w:val="009A7598"/>
    <w:rsid w:val="009B18A0"/>
    <w:rsid w:val="009B1DF8"/>
    <w:rsid w:val="009B1E2B"/>
    <w:rsid w:val="009B3D20"/>
    <w:rsid w:val="009B50C3"/>
    <w:rsid w:val="009B50F0"/>
    <w:rsid w:val="009B5418"/>
    <w:rsid w:val="009C0727"/>
    <w:rsid w:val="009C15C7"/>
    <w:rsid w:val="009C2534"/>
    <w:rsid w:val="009C29D6"/>
    <w:rsid w:val="009C2BF6"/>
    <w:rsid w:val="009C2CFE"/>
    <w:rsid w:val="009C364F"/>
    <w:rsid w:val="009C3C80"/>
    <w:rsid w:val="009C3F80"/>
    <w:rsid w:val="009C492F"/>
    <w:rsid w:val="009C5D77"/>
    <w:rsid w:val="009C66BD"/>
    <w:rsid w:val="009D01D1"/>
    <w:rsid w:val="009D0AE0"/>
    <w:rsid w:val="009D21C7"/>
    <w:rsid w:val="009D2404"/>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5401"/>
    <w:rsid w:val="009E7BDB"/>
    <w:rsid w:val="009F099E"/>
    <w:rsid w:val="009F0F9E"/>
    <w:rsid w:val="009F1E67"/>
    <w:rsid w:val="009F319D"/>
    <w:rsid w:val="009F3F02"/>
    <w:rsid w:val="009F4593"/>
    <w:rsid w:val="009F5022"/>
    <w:rsid w:val="009F7DC2"/>
    <w:rsid w:val="009F7E69"/>
    <w:rsid w:val="00A01643"/>
    <w:rsid w:val="00A01793"/>
    <w:rsid w:val="00A01874"/>
    <w:rsid w:val="00A020B5"/>
    <w:rsid w:val="00A025B2"/>
    <w:rsid w:val="00A030F0"/>
    <w:rsid w:val="00A0423A"/>
    <w:rsid w:val="00A04370"/>
    <w:rsid w:val="00A04477"/>
    <w:rsid w:val="00A0483E"/>
    <w:rsid w:val="00A04C8C"/>
    <w:rsid w:val="00A062D7"/>
    <w:rsid w:val="00A065D8"/>
    <w:rsid w:val="00A0758F"/>
    <w:rsid w:val="00A10D76"/>
    <w:rsid w:val="00A11BD2"/>
    <w:rsid w:val="00A11C28"/>
    <w:rsid w:val="00A138F2"/>
    <w:rsid w:val="00A13F70"/>
    <w:rsid w:val="00A153BF"/>
    <w:rsid w:val="00A153E5"/>
    <w:rsid w:val="00A1570A"/>
    <w:rsid w:val="00A16141"/>
    <w:rsid w:val="00A16B9B"/>
    <w:rsid w:val="00A17866"/>
    <w:rsid w:val="00A20127"/>
    <w:rsid w:val="00A2080E"/>
    <w:rsid w:val="00A20867"/>
    <w:rsid w:val="00A211B4"/>
    <w:rsid w:val="00A2173D"/>
    <w:rsid w:val="00A21989"/>
    <w:rsid w:val="00A21C58"/>
    <w:rsid w:val="00A21F28"/>
    <w:rsid w:val="00A21F4D"/>
    <w:rsid w:val="00A223CF"/>
    <w:rsid w:val="00A226C6"/>
    <w:rsid w:val="00A228C1"/>
    <w:rsid w:val="00A2406B"/>
    <w:rsid w:val="00A25484"/>
    <w:rsid w:val="00A2556F"/>
    <w:rsid w:val="00A25939"/>
    <w:rsid w:val="00A25D0F"/>
    <w:rsid w:val="00A26243"/>
    <w:rsid w:val="00A271AA"/>
    <w:rsid w:val="00A272B1"/>
    <w:rsid w:val="00A2734D"/>
    <w:rsid w:val="00A309CF"/>
    <w:rsid w:val="00A31691"/>
    <w:rsid w:val="00A32EE2"/>
    <w:rsid w:val="00A33DDF"/>
    <w:rsid w:val="00A33EB0"/>
    <w:rsid w:val="00A34547"/>
    <w:rsid w:val="00A35A92"/>
    <w:rsid w:val="00A36AFF"/>
    <w:rsid w:val="00A3751D"/>
    <w:rsid w:val="00A376B7"/>
    <w:rsid w:val="00A4011D"/>
    <w:rsid w:val="00A41BF5"/>
    <w:rsid w:val="00A43434"/>
    <w:rsid w:val="00A44778"/>
    <w:rsid w:val="00A469E7"/>
    <w:rsid w:val="00A47509"/>
    <w:rsid w:val="00A4773A"/>
    <w:rsid w:val="00A478CD"/>
    <w:rsid w:val="00A52071"/>
    <w:rsid w:val="00A543EB"/>
    <w:rsid w:val="00A54B19"/>
    <w:rsid w:val="00A55EA5"/>
    <w:rsid w:val="00A56223"/>
    <w:rsid w:val="00A5639D"/>
    <w:rsid w:val="00A56D96"/>
    <w:rsid w:val="00A604A4"/>
    <w:rsid w:val="00A61465"/>
    <w:rsid w:val="00A614BD"/>
    <w:rsid w:val="00A61804"/>
    <w:rsid w:val="00A61B7D"/>
    <w:rsid w:val="00A62555"/>
    <w:rsid w:val="00A6352E"/>
    <w:rsid w:val="00A63772"/>
    <w:rsid w:val="00A63A2C"/>
    <w:rsid w:val="00A65821"/>
    <w:rsid w:val="00A6605B"/>
    <w:rsid w:val="00A66845"/>
    <w:rsid w:val="00A66ADC"/>
    <w:rsid w:val="00A7147D"/>
    <w:rsid w:val="00A72E9C"/>
    <w:rsid w:val="00A73DC4"/>
    <w:rsid w:val="00A74478"/>
    <w:rsid w:val="00A75D2E"/>
    <w:rsid w:val="00A76466"/>
    <w:rsid w:val="00A771CF"/>
    <w:rsid w:val="00A802FA"/>
    <w:rsid w:val="00A80FE1"/>
    <w:rsid w:val="00A81B15"/>
    <w:rsid w:val="00A837FF"/>
    <w:rsid w:val="00A84052"/>
    <w:rsid w:val="00A84DC8"/>
    <w:rsid w:val="00A84E12"/>
    <w:rsid w:val="00A852DE"/>
    <w:rsid w:val="00A85634"/>
    <w:rsid w:val="00A85A0D"/>
    <w:rsid w:val="00A85DBC"/>
    <w:rsid w:val="00A8610D"/>
    <w:rsid w:val="00A8638F"/>
    <w:rsid w:val="00A8651D"/>
    <w:rsid w:val="00A878F1"/>
    <w:rsid w:val="00A87FEB"/>
    <w:rsid w:val="00A9371E"/>
    <w:rsid w:val="00A93F9F"/>
    <w:rsid w:val="00A9420E"/>
    <w:rsid w:val="00A95047"/>
    <w:rsid w:val="00A9505C"/>
    <w:rsid w:val="00A95D78"/>
    <w:rsid w:val="00A96639"/>
    <w:rsid w:val="00A97648"/>
    <w:rsid w:val="00AA022A"/>
    <w:rsid w:val="00AA07D8"/>
    <w:rsid w:val="00AA1646"/>
    <w:rsid w:val="00AA1CFD"/>
    <w:rsid w:val="00AA21E3"/>
    <w:rsid w:val="00AA2239"/>
    <w:rsid w:val="00AA33D2"/>
    <w:rsid w:val="00AA410D"/>
    <w:rsid w:val="00AA4ECC"/>
    <w:rsid w:val="00AB0525"/>
    <w:rsid w:val="00AB0C57"/>
    <w:rsid w:val="00AB1195"/>
    <w:rsid w:val="00AB1F06"/>
    <w:rsid w:val="00AB37C0"/>
    <w:rsid w:val="00AB4182"/>
    <w:rsid w:val="00AB486E"/>
    <w:rsid w:val="00AB4B03"/>
    <w:rsid w:val="00AB55B3"/>
    <w:rsid w:val="00AB71AB"/>
    <w:rsid w:val="00AC0466"/>
    <w:rsid w:val="00AC1B8B"/>
    <w:rsid w:val="00AC20E9"/>
    <w:rsid w:val="00AC27DB"/>
    <w:rsid w:val="00AC27FB"/>
    <w:rsid w:val="00AC2F7B"/>
    <w:rsid w:val="00AC32E5"/>
    <w:rsid w:val="00AC3314"/>
    <w:rsid w:val="00AC5091"/>
    <w:rsid w:val="00AC5258"/>
    <w:rsid w:val="00AC630E"/>
    <w:rsid w:val="00AC6D6B"/>
    <w:rsid w:val="00AD11FE"/>
    <w:rsid w:val="00AD2CA6"/>
    <w:rsid w:val="00AD45B8"/>
    <w:rsid w:val="00AD4638"/>
    <w:rsid w:val="00AD46F7"/>
    <w:rsid w:val="00AD4FE8"/>
    <w:rsid w:val="00AD56B1"/>
    <w:rsid w:val="00AD5BC4"/>
    <w:rsid w:val="00AD7400"/>
    <w:rsid w:val="00AD7736"/>
    <w:rsid w:val="00AD79A2"/>
    <w:rsid w:val="00AE0607"/>
    <w:rsid w:val="00AE10CE"/>
    <w:rsid w:val="00AE172F"/>
    <w:rsid w:val="00AE32DC"/>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D8B"/>
    <w:rsid w:val="00AF4DA7"/>
    <w:rsid w:val="00AF5D80"/>
    <w:rsid w:val="00AF7D13"/>
    <w:rsid w:val="00B00074"/>
    <w:rsid w:val="00B0497B"/>
    <w:rsid w:val="00B06467"/>
    <w:rsid w:val="00B067CA"/>
    <w:rsid w:val="00B06890"/>
    <w:rsid w:val="00B1165F"/>
    <w:rsid w:val="00B125DC"/>
    <w:rsid w:val="00B12B26"/>
    <w:rsid w:val="00B12C73"/>
    <w:rsid w:val="00B12D17"/>
    <w:rsid w:val="00B1487B"/>
    <w:rsid w:val="00B148BA"/>
    <w:rsid w:val="00B163F8"/>
    <w:rsid w:val="00B2077A"/>
    <w:rsid w:val="00B2118E"/>
    <w:rsid w:val="00B21F3B"/>
    <w:rsid w:val="00B2472D"/>
    <w:rsid w:val="00B24887"/>
    <w:rsid w:val="00B24CA0"/>
    <w:rsid w:val="00B2549F"/>
    <w:rsid w:val="00B25789"/>
    <w:rsid w:val="00B25ADE"/>
    <w:rsid w:val="00B278D6"/>
    <w:rsid w:val="00B30018"/>
    <w:rsid w:val="00B335AA"/>
    <w:rsid w:val="00B34272"/>
    <w:rsid w:val="00B3467A"/>
    <w:rsid w:val="00B34F37"/>
    <w:rsid w:val="00B373D1"/>
    <w:rsid w:val="00B404CB"/>
    <w:rsid w:val="00B4108D"/>
    <w:rsid w:val="00B412B2"/>
    <w:rsid w:val="00B42AC9"/>
    <w:rsid w:val="00B43E4D"/>
    <w:rsid w:val="00B43F6F"/>
    <w:rsid w:val="00B44895"/>
    <w:rsid w:val="00B45376"/>
    <w:rsid w:val="00B45DAF"/>
    <w:rsid w:val="00B46637"/>
    <w:rsid w:val="00B467BA"/>
    <w:rsid w:val="00B51799"/>
    <w:rsid w:val="00B520D2"/>
    <w:rsid w:val="00B5288F"/>
    <w:rsid w:val="00B52B95"/>
    <w:rsid w:val="00B5551F"/>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ED9"/>
    <w:rsid w:val="00B73408"/>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31AE"/>
    <w:rsid w:val="00B83EF0"/>
    <w:rsid w:val="00B84160"/>
    <w:rsid w:val="00B8446C"/>
    <w:rsid w:val="00B87725"/>
    <w:rsid w:val="00B87CEF"/>
    <w:rsid w:val="00B87EAB"/>
    <w:rsid w:val="00B90100"/>
    <w:rsid w:val="00B91405"/>
    <w:rsid w:val="00B914B3"/>
    <w:rsid w:val="00B91687"/>
    <w:rsid w:val="00B92D33"/>
    <w:rsid w:val="00B93DFB"/>
    <w:rsid w:val="00B94013"/>
    <w:rsid w:val="00B96919"/>
    <w:rsid w:val="00B969A0"/>
    <w:rsid w:val="00BA10C0"/>
    <w:rsid w:val="00BA1A78"/>
    <w:rsid w:val="00BA1B84"/>
    <w:rsid w:val="00BA1FC9"/>
    <w:rsid w:val="00BA2435"/>
    <w:rsid w:val="00BA259A"/>
    <w:rsid w:val="00BA259C"/>
    <w:rsid w:val="00BA29D3"/>
    <w:rsid w:val="00BA307F"/>
    <w:rsid w:val="00BA329D"/>
    <w:rsid w:val="00BA33DC"/>
    <w:rsid w:val="00BA3B7B"/>
    <w:rsid w:val="00BA40F8"/>
    <w:rsid w:val="00BA5280"/>
    <w:rsid w:val="00BA734D"/>
    <w:rsid w:val="00BA77E2"/>
    <w:rsid w:val="00BA7A16"/>
    <w:rsid w:val="00BA7E46"/>
    <w:rsid w:val="00BB0086"/>
    <w:rsid w:val="00BB08F3"/>
    <w:rsid w:val="00BB104B"/>
    <w:rsid w:val="00BB14F1"/>
    <w:rsid w:val="00BB472C"/>
    <w:rsid w:val="00BB572E"/>
    <w:rsid w:val="00BB621D"/>
    <w:rsid w:val="00BB65DE"/>
    <w:rsid w:val="00BB74FD"/>
    <w:rsid w:val="00BC04C9"/>
    <w:rsid w:val="00BC16F5"/>
    <w:rsid w:val="00BC44FE"/>
    <w:rsid w:val="00BC4E5A"/>
    <w:rsid w:val="00BC5982"/>
    <w:rsid w:val="00BC5EB8"/>
    <w:rsid w:val="00BC60BF"/>
    <w:rsid w:val="00BC67E3"/>
    <w:rsid w:val="00BC6878"/>
    <w:rsid w:val="00BC6FEB"/>
    <w:rsid w:val="00BC72D6"/>
    <w:rsid w:val="00BC73A0"/>
    <w:rsid w:val="00BC78B3"/>
    <w:rsid w:val="00BC7AAE"/>
    <w:rsid w:val="00BD027F"/>
    <w:rsid w:val="00BD0A73"/>
    <w:rsid w:val="00BD0AC2"/>
    <w:rsid w:val="00BD236F"/>
    <w:rsid w:val="00BD246E"/>
    <w:rsid w:val="00BD28BF"/>
    <w:rsid w:val="00BD2D12"/>
    <w:rsid w:val="00BD3806"/>
    <w:rsid w:val="00BD4556"/>
    <w:rsid w:val="00BD4D84"/>
    <w:rsid w:val="00BD6404"/>
    <w:rsid w:val="00BE17B1"/>
    <w:rsid w:val="00BE33AE"/>
    <w:rsid w:val="00BE45E1"/>
    <w:rsid w:val="00BE59A6"/>
    <w:rsid w:val="00BE5AC3"/>
    <w:rsid w:val="00BE6A08"/>
    <w:rsid w:val="00BE6DB8"/>
    <w:rsid w:val="00BE759D"/>
    <w:rsid w:val="00BF0088"/>
    <w:rsid w:val="00BF046F"/>
    <w:rsid w:val="00BF056F"/>
    <w:rsid w:val="00BF123C"/>
    <w:rsid w:val="00BF1D81"/>
    <w:rsid w:val="00BF3F46"/>
    <w:rsid w:val="00BF418A"/>
    <w:rsid w:val="00BF4FE9"/>
    <w:rsid w:val="00BF5398"/>
    <w:rsid w:val="00BF5E9C"/>
    <w:rsid w:val="00BF6280"/>
    <w:rsid w:val="00BF7223"/>
    <w:rsid w:val="00C01308"/>
    <w:rsid w:val="00C01D50"/>
    <w:rsid w:val="00C0288F"/>
    <w:rsid w:val="00C050E9"/>
    <w:rsid w:val="00C056DC"/>
    <w:rsid w:val="00C05B76"/>
    <w:rsid w:val="00C06335"/>
    <w:rsid w:val="00C07EFE"/>
    <w:rsid w:val="00C11FB7"/>
    <w:rsid w:val="00C120AD"/>
    <w:rsid w:val="00C1329B"/>
    <w:rsid w:val="00C13563"/>
    <w:rsid w:val="00C14CB9"/>
    <w:rsid w:val="00C1572F"/>
    <w:rsid w:val="00C16ECC"/>
    <w:rsid w:val="00C17298"/>
    <w:rsid w:val="00C17CA4"/>
    <w:rsid w:val="00C21411"/>
    <w:rsid w:val="00C21E1A"/>
    <w:rsid w:val="00C22265"/>
    <w:rsid w:val="00C2239A"/>
    <w:rsid w:val="00C22AE4"/>
    <w:rsid w:val="00C24C05"/>
    <w:rsid w:val="00C24D2F"/>
    <w:rsid w:val="00C25E03"/>
    <w:rsid w:val="00C26222"/>
    <w:rsid w:val="00C265D2"/>
    <w:rsid w:val="00C30061"/>
    <w:rsid w:val="00C306A9"/>
    <w:rsid w:val="00C31283"/>
    <w:rsid w:val="00C31DDB"/>
    <w:rsid w:val="00C31E89"/>
    <w:rsid w:val="00C330C2"/>
    <w:rsid w:val="00C33C48"/>
    <w:rsid w:val="00C340E5"/>
    <w:rsid w:val="00C3410E"/>
    <w:rsid w:val="00C34590"/>
    <w:rsid w:val="00C35AA7"/>
    <w:rsid w:val="00C36D31"/>
    <w:rsid w:val="00C37DF9"/>
    <w:rsid w:val="00C404C3"/>
    <w:rsid w:val="00C406BE"/>
    <w:rsid w:val="00C41F80"/>
    <w:rsid w:val="00C420C1"/>
    <w:rsid w:val="00C421B5"/>
    <w:rsid w:val="00C43BA1"/>
    <w:rsid w:val="00C43DAB"/>
    <w:rsid w:val="00C44C99"/>
    <w:rsid w:val="00C46608"/>
    <w:rsid w:val="00C46774"/>
    <w:rsid w:val="00C47E65"/>
    <w:rsid w:val="00C47F08"/>
    <w:rsid w:val="00C506D4"/>
    <w:rsid w:val="00C506E3"/>
    <w:rsid w:val="00C50BB9"/>
    <w:rsid w:val="00C50D61"/>
    <w:rsid w:val="00C514A6"/>
    <w:rsid w:val="00C533BA"/>
    <w:rsid w:val="00C561A6"/>
    <w:rsid w:val="00C5739F"/>
    <w:rsid w:val="00C57562"/>
    <w:rsid w:val="00C5770E"/>
    <w:rsid w:val="00C57A2F"/>
    <w:rsid w:val="00C57CF0"/>
    <w:rsid w:val="00C613F3"/>
    <w:rsid w:val="00C61499"/>
    <w:rsid w:val="00C61E0C"/>
    <w:rsid w:val="00C62283"/>
    <w:rsid w:val="00C62AF0"/>
    <w:rsid w:val="00C63557"/>
    <w:rsid w:val="00C635A5"/>
    <w:rsid w:val="00C6434E"/>
    <w:rsid w:val="00C6481F"/>
    <w:rsid w:val="00C649BD"/>
    <w:rsid w:val="00C657A7"/>
    <w:rsid w:val="00C65891"/>
    <w:rsid w:val="00C6695F"/>
    <w:rsid w:val="00C66AC9"/>
    <w:rsid w:val="00C67512"/>
    <w:rsid w:val="00C70204"/>
    <w:rsid w:val="00C70AF6"/>
    <w:rsid w:val="00C724D3"/>
    <w:rsid w:val="00C72951"/>
    <w:rsid w:val="00C729FD"/>
    <w:rsid w:val="00C72BAC"/>
    <w:rsid w:val="00C72CF0"/>
    <w:rsid w:val="00C76B40"/>
    <w:rsid w:val="00C76F38"/>
    <w:rsid w:val="00C77DD9"/>
    <w:rsid w:val="00C806D4"/>
    <w:rsid w:val="00C810D1"/>
    <w:rsid w:val="00C839B5"/>
    <w:rsid w:val="00C83BE6"/>
    <w:rsid w:val="00C8410C"/>
    <w:rsid w:val="00C84D23"/>
    <w:rsid w:val="00C85354"/>
    <w:rsid w:val="00C86A1F"/>
    <w:rsid w:val="00C86ABA"/>
    <w:rsid w:val="00C91701"/>
    <w:rsid w:val="00C92FC8"/>
    <w:rsid w:val="00C938CB"/>
    <w:rsid w:val="00C941AE"/>
    <w:rsid w:val="00C941CD"/>
    <w:rsid w:val="00C943F3"/>
    <w:rsid w:val="00C947CE"/>
    <w:rsid w:val="00C9520B"/>
    <w:rsid w:val="00C962A0"/>
    <w:rsid w:val="00CA0172"/>
    <w:rsid w:val="00CA0461"/>
    <w:rsid w:val="00CA08C6"/>
    <w:rsid w:val="00CA0A77"/>
    <w:rsid w:val="00CA0BAE"/>
    <w:rsid w:val="00CA1B22"/>
    <w:rsid w:val="00CA24B7"/>
    <w:rsid w:val="00CA2623"/>
    <w:rsid w:val="00CA2729"/>
    <w:rsid w:val="00CA2EAB"/>
    <w:rsid w:val="00CA3057"/>
    <w:rsid w:val="00CA45F8"/>
    <w:rsid w:val="00CA5129"/>
    <w:rsid w:val="00CA52B0"/>
    <w:rsid w:val="00CA5F6B"/>
    <w:rsid w:val="00CA7D89"/>
    <w:rsid w:val="00CA7F9C"/>
    <w:rsid w:val="00CB021C"/>
    <w:rsid w:val="00CB0305"/>
    <w:rsid w:val="00CB0ABF"/>
    <w:rsid w:val="00CB2A1B"/>
    <w:rsid w:val="00CB33C7"/>
    <w:rsid w:val="00CB3501"/>
    <w:rsid w:val="00CB5F7C"/>
    <w:rsid w:val="00CB69BC"/>
    <w:rsid w:val="00CB6DA7"/>
    <w:rsid w:val="00CB78F9"/>
    <w:rsid w:val="00CB7969"/>
    <w:rsid w:val="00CB7E4C"/>
    <w:rsid w:val="00CC07FF"/>
    <w:rsid w:val="00CC0A25"/>
    <w:rsid w:val="00CC0A54"/>
    <w:rsid w:val="00CC0F14"/>
    <w:rsid w:val="00CC1A02"/>
    <w:rsid w:val="00CC1A30"/>
    <w:rsid w:val="00CC1C3C"/>
    <w:rsid w:val="00CC25B4"/>
    <w:rsid w:val="00CC2664"/>
    <w:rsid w:val="00CC30B6"/>
    <w:rsid w:val="00CC315D"/>
    <w:rsid w:val="00CC3768"/>
    <w:rsid w:val="00CC5482"/>
    <w:rsid w:val="00CC5F88"/>
    <w:rsid w:val="00CC69C8"/>
    <w:rsid w:val="00CC7204"/>
    <w:rsid w:val="00CC7512"/>
    <w:rsid w:val="00CC77A2"/>
    <w:rsid w:val="00CC78BB"/>
    <w:rsid w:val="00CD03B2"/>
    <w:rsid w:val="00CD307E"/>
    <w:rsid w:val="00CD3578"/>
    <w:rsid w:val="00CD3827"/>
    <w:rsid w:val="00CD451F"/>
    <w:rsid w:val="00CD458D"/>
    <w:rsid w:val="00CD5E18"/>
    <w:rsid w:val="00CD5E63"/>
    <w:rsid w:val="00CD629F"/>
    <w:rsid w:val="00CD6A1B"/>
    <w:rsid w:val="00CD7FD3"/>
    <w:rsid w:val="00CE07E0"/>
    <w:rsid w:val="00CE094F"/>
    <w:rsid w:val="00CE0A7F"/>
    <w:rsid w:val="00CE1718"/>
    <w:rsid w:val="00CE1D3A"/>
    <w:rsid w:val="00CE28D2"/>
    <w:rsid w:val="00CE2DFB"/>
    <w:rsid w:val="00CE4E5B"/>
    <w:rsid w:val="00CE583B"/>
    <w:rsid w:val="00CE597A"/>
    <w:rsid w:val="00CE6191"/>
    <w:rsid w:val="00CE77A8"/>
    <w:rsid w:val="00CE7BD0"/>
    <w:rsid w:val="00CF21FF"/>
    <w:rsid w:val="00CF3352"/>
    <w:rsid w:val="00CF4156"/>
    <w:rsid w:val="00CF5249"/>
    <w:rsid w:val="00CF528E"/>
    <w:rsid w:val="00CF6747"/>
    <w:rsid w:val="00CF7287"/>
    <w:rsid w:val="00D0036C"/>
    <w:rsid w:val="00D013B2"/>
    <w:rsid w:val="00D020A2"/>
    <w:rsid w:val="00D03A00"/>
    <w:rsid w:val="00D03D00"/>
    <w:rsid w:val="00D0593C"/>
    <w:rsid w:val="00D05C30"/>
    <w:rsid w:val="00D07853"/>
    <w:rsid w:val="00D07BC1"/>
    <w:rsid w:val="00D10052"/>
    <w:rsid w:val="00D10DE3"/>
    <w:rsid w:val="00D11359"/>
    <w:rsid w:val="00D114F4"/>
    <w:rsid w:val="00D12A8B"/>
    <w:rsid w:val="00D12E3B"/>
    <w:rsid w:val="00D14165"/>
    <w:rsid w:val="00D14955"/>
    <w:rsid w:val="00D14C65"/>
    <w:rsid w:val="00D14EFD"/>
    <w:rsid w:val="00D15132"/>
    <w:rsid w:val="00D17564"/>
    <w:rsid w:val="00D179B3"/>
    <w:rsid w:val="00D17BA6"/>
    <w:rsid w:val="00D17D0B"/>
    <w:rsid w:val="00D201AE"/>
    <w:rsid w:val="00D22472"/>
    <w:rsid w:val="00D22DC2"/>
    <w:rsid w:val="00D22F89"/>
    <w:rsid w:val="00D2333E"/>
    <w:rsid w:val="00D2384E"/>
    <w:rsid w:val="00D23906"/>
    <w:rsid w:val="00D242C6"/>
    <w:rsid w:val="00D248AB"/>
    <w:rsid w:val="00D262D8"/>
    <w:rsid w:val="00D309FF"/>
    <w:rsid w:val="00D30FA8"/>
    <w:rsid w:val="00D3188C"/>
    <w:rsid w:val="00D32CC3"/>
    <w:rsid w:val="00D33290"/>
    <w:rsid w:val="00D33334"/>
    <w:rsid w:val="00D33870"/>
    <w:rsid w:val="00D35AF1"/>
    <w:rsid w:val="00D35B01"/>
    <w:rsid w:val="00D35F9B"/>
    <w:rsid w:val="00D367AD"/>
    <w:rsid w:val="00D36B69"/>
    <w:rsid w:val="00D37601"/>
    <w:rsid w:val="00D408DD"/>
    <w:rsid w:val="00D40955"/>
    <w:rsid w:val="00D414F2"/>
    <w:rsid w:val="00D416A5"/>
    <w:rsid w:val="00D439EC"/>
    <w:rsid w:val="00D45D72"/>
    <w:rsid w:val="00D462A6"/>
    <w:rsid w:val="00D50954"/>
    <w:rsid w:val="00D50B70"/>
    <w:rsid w:val="00D50EED"/>
    <w:rsid w:val="00D520E4"/>
    <w:rsid w:val="00D525EE"/>
    <w:rsid w:val="00D52DE1"/>
    <w:rsid w:val="00D5388D"/>
    <w:rsid w:val="00D53A38"/>
    <w:rsid w:val="00D542F8"/>
    <w:rsid w:val="00D554CC"/>
    <w:rsid w:val="00D55EA5"/>
    <w:rsid w:val="00D56341"/>
    <w:rsid w:val="00D56575"/>
    <w:rsid w:val="00D56F44"/>
    <w:rsid w:val="00D575DD"/>
    <w:rsid w:val="00D57DFA"/>
    <w:rsid w:val="00D601F1"/>
    <w:rsid w:val="00D60E5E"/>
    <w:rsid w:val="00D617B8"/>
    <w:rsid w:val="00D618CD"/>
    <w:rsid w:val="00D62E18"/>
    <w:rsid w:val="00D64EEF"/>
    <w:rsid w:val="00D6519F"/>
    <w:rsid w:val="00D658DA"/>
    <w:rsid w:val="00D67295"/>
    <w:rsid w:val="00D67C2E"/>
    <w:rsid w:val="00D67DA6"/>
    <w:rsid w:val="00D67FCF"/>
    <w:rsid w:val="00D709CE"/>
    <w:rsid w:val="00D70D3F"/>
    <w:rsid w:val="00D71BE4"/>
    <w:rsid w:val="00D71D51"/>
    <w:rsid w:val="00D71F73"/>
    <w:rsid w:val="00D73838"/>
    <w:rsid w:val="00D73B58"/>
    <w:rsid w:val="00D756CF"/>
    <w:rsid w:val="00D757D2"/>
    <w:rsid w:val="00D75A98"/>
    <w:rsid w:val="00D760BE"/>
    <w:rsid w:val="00D803D0"/>
    <w:rsid w:val="00D80786"/>
    <w:rsid w:val="00D80945"/>
    <w:rsid w:val="00D815EA"/>
    <w:rsid w:val="00D81714"/>
    <w:rsid w:val="00D81C71"/>
    <w:rsid w:val="00D81CAB"/>
    <w:rsid w:val="00D829FC"/>
    <w:rsid w:val="00D84E4F"/>
    <w:rsid w:val="00D850DB"/>
    <w:rsid w:val="00D853E8"/>
    <w:rsid w:val="00D8576F"/>
    <w:rsid w:val="00D8677F"/>
    <w:rsid w:val="00D920F5"/>
    <w:rsid w:val="00D922AD"/>
    <w:rsid w:val="00D9335B"/>
    <w:rsid w:val="00D934AF"/>
    <w:rsid w:val="00D935A6"/>
    <w:rsid w:val="00D93759"/>
    <w:rsid w:val="00D95627"/>
    <w:rsid w:val="00D95B1C"/>
    <w:rsid w:val="00D95D36"/>
    <w:rsid w:val="00D95EBF"/>
    <w:rsid w:val="00D96E70"/>
    <w:rsid w:val="00D97633"/>
    <w:rsid w:val="00D9795A"/>
    <w:rsid w:val="00D97F0C"/>
    <w:rsid w:val="00DA085B"/>
    <w:rsid w:val="00DA1ED9"/>
    <w:rsid w:val="00DA1EF7"/>
    <w:rsid w:val="00DA2606"/>
    <w:rsid w:val="00DA28A3"/>
    <w:rsid w:val="00DA3A86"/>
    <w:rsid w:val="00DA6D12"/>
    <w:rsid w:val="00DA7812"/>
    <w:rsid w:val="00DB0E15"/>
    <w:rsid w:val="00DB22A6"/>
    <w:rsid w:val="00DB2AA8"/>
    <w:rsid w:val="00DB459E"/>
    <w:rsid w:val="00DB467F"/>
    <w:rsid w:val="00DB47B5"/>
    <w:rsid w:val="00DB5A2A"/>
    <w:rsid w:val="00DB6319"/>
    <w:rsid w:val="00DB7121"/>
    <w:rsid w:val="00DC1270"/>
    <w:rsid w:val="00DC12F5"/>
    <w:rsid w:val="00DC2500"/>
    <w:rsid w:val="00DC2880"/>
    <w:rsid w:val="00DC38E7"/>
    <w:rsid w:val="00DC4F53"/>
    <w:rsid w:val="00DC4F72"/>
    <w:rsid w:val="00DC6D79"/>
    <w:rsid w:val="00DC77DC"/>
    <w:rsid w:val="00DD0453"/>
    <w:rsid w:val="00DD0507"/>
    <w:rsid w:val="00DD0650"/>
    <w:rsid w:val="00DD0C2C"/>
    <w:rsid w:val="00DD19DE"/>
    <w:rsid w:val="00DD1C8B"/>
    <w:rsid w:val="00DD28BC"/>
    <w:rsid w:val="00DD5086"/>
    <w:rsid w:val="00DD5168"/>
    <w:rsid w:val="00DD54B8"/>
    <w:rsid w:val="00DD5B35"/>
    <w:rsid w:val="00DD798A"/>
    <w:rsid w:val="00DE01CD"/>
    <w:rsid w:val="00DE0A8A"/>
    <w:rsid w:val="00DE111D"/>
    <w:rsid w:val="00DE1619"/>
    <w:rsid w:val="00DE2883"/>
    <w:rsid w:val="00DE2B75"/>
    <w:rsid w:val="00DE3160"/>
    <w:rsid w:val="00DE31F0"/>
    <w:rsid w:val="00DE38E7"/>
    <w:rsid w:val="00DE3D1C"/>
    <w:rsid w:val="00DE3D8D"/>
    <w:rsid w:val="00DE45D9"/>
    <w:rsid w:val="00DE4E12"/>
    <w:rsid w:val="00DE5174"/>
    <w:rsid w:val="00DE56EE"/>
    <w:rsid w:val="00DE58F6"/>
    <w:rsid w:val="00DE783F"/>
    <w:rsid w:val="00DF063B"/>
    <w:rsid w:val="00DF1371"/>
    <w:rsid w:val="00DF19CE"/>
    <w:rsid w:val="00DF2286"/>
    <w:rsid w:val="00DF2E23"/>
    <w:rsid w:val="00DF5C57"/>
    <w:rsid w:val="00DF5CB4"/>
    <w:rsid w:val="00DF64BA"/>
    <w:rsid w:val="00DF654F"/>
    <w:rsid w:val="00E0031D"/>
    <w:rsid w:val="00E006E9"/>
    <w:rsid w:val="00E015C5"/>
    <w:rsid w:val="00E01C41"/>
    <w:rsid w:val="00E01D02"/>
    <w:rsid w:val="00E0227D"/>
    <w:rsid w:val="00E02ED7"/>
    <w:rsid w:val="00E04B84"/>
    <w:rsid w:val="00E06466"/>
    <w:rsid w:val="00E06835"/>
    <w:rsid w:val="00E06FDA"/>
    <w:rsid w:val="00E104CF"/>
    <w:rsid w:val="00E105C2"/>
    <w:rsid w:val="00E11A49"/>
    <w:rsid w:val="00E12067"/>
    <w:rsid w:val="00E1552D"/>
    <w:rsid w:val="00E156FF"/>
    <w:rsid w:val="00E1604E"/>
    <w:rsid w:val="00E160A5"/>
    <w:rsid w:val="00E16C21"/>
    <w:rsid w:val="00E1713D"/>
    <w:rsid w:val="00E20A43"/>
    <w:rsid w:val="00E21D21"/>
    <w:rsid w:val="00E21F2A"/>
    <w:rsid w:val="00E228D7"/>
    <w:rsid w:val="00E22EDE"/>
    <w:rsid w:val="00E23898"/>
    <w:rsid w:val="00E242CA"/>
    <w:rsid w:val="00E25F3B"/>
    <w:rsid w:val="00E27B77"/>
    <w:rsid w:val="00E27D56"/>
    <w:rsid w:val="00E30668"/>
    <w:rsid w:val="00E30973"/>
    <w:rsid w:val="00E30B29"/>
    <w:rsid w:val="00E31273"/>
    <w:rsid w:val="00E319F1"/>
    <w:rsid w:val="00E323B8"/>
    <w:rsid w:val="00E3287E"/>
    <w:rsid w:val="00E33CD2"/>
    <w:rsid w:val="00E34D78"/>
    <w:rsid w:val="00E35F97"/>
    <w:rsid w:val="00E3639C"/>
    <w:rsid w:val="00E363E5"/>
    <w:rsid w:val="00E3672B"/>
    <w:rsid w:val="00E3685C"/>
    <w:rsid w:val="00E368F6"/>
    <w:rsid w:val="00E377DD"/>
    <w:rsid w:val="00E37FE2"/>
    <w:rsid w:val="00E40C30"/>
    <w:rsid w:val="00E40E90"/>
    <w:rsid w:val="00E41F4F"/>
    <w:rsid w:val="00E43D2E"/>
    <w:rsid w:val="00E45C7E"/>
    <w:rsid w:val="00E45E8B"/>
    <w:rsid w:val="00E4627B"/>
    <w:rsid w:val="00E52204"/>
    <w:rsid w:val="00E52CD5"/>
    <w:rsid w:val="00E531EB"/>
    <w:rsid w:val="00E53522"/>
    <w:rsid w:val="00E53A9D"/>
    <w:rsid w:val="00E53B33"/>
    <w:rsid w:val="00E53DC9"/>
    <w:rsid w:val="00E53EA8"/>
    <w:rsid w:val="00E54874"/>
    <w:rsid w:val="00E54B6F"/>
    <w:rsid w:val="00E55ACA"/>
    <w:rsid w:val="00E55CDE"/>
    <w:rsid w:val="00E5693B"/>
    <w:rsid w:val="00E573F5"/>
    <w:rsid w:val="00E5783A"/>
    <w:rsid w:val="00E579E1"/>
    <w:rsid w:val="00E57B74"/>
    <w:rsid w:val="00E6053F"/>
    <w:rsid w:val="00E61035"/>
    <w:rsid w:val="00E62278"/>
    <w:rsid w:val="00E624F1"/>
    <w:rsid w:val="00E63007"/>
    <w:rsid w:val="00E65234"/>
    <w:rsid w:val="00E65BC6"/>
    <w:rsid w:val="00E661FF"/>
    <w:rsid w:val="00E6667D"/>
    <w:rsid w:val="00E702B9"/>
    <w:rsid w:val="00E70F35"/>
    <w:rsid w:val="00E70FCF"/>
    <w:rsid w:val="00E718F3"/>
    <w:rsid w:val="00E726EB"/>
    <w:rsid w:val="00E72CF1"/>
    <w:rsid w:val="00E73EE2"/>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90068"/>
    <w:rsid w:val="00E906CC"/>
    <w:rsid w:val="00E908F2"/>
    <w:rsid w:val="00E91008"/>
    <w:rsid w:val="00E92163"/>
    <w:rsid w:val="00E9291F"/>
    <w:rsid w:val="00E93125"/>
    <w:rsid w:val="00E931B1"/>
    <w:rsid w:val="00E9374E"/>
    <w:rsid w:val="00E93A46"/>
    <w:rsid w:val="00E94F54"/>
    <w:rsid w:val="00E95285"/>
    <w:rsid w:val="00E95776"/>
    <w:rsid w:val="00E96291"/>
    <w:rsid w:val="00E97AD5"/>
    <w:rsid w:val="00EA0641"/>
    <w:rsid w:val="00EA0C65"/>
    <w:rsid w:val="00EA0D09"/>
    <w:rsid w:val="00EA0E3A"/>
    <w:rsid w:val="00EA1111"/>
    <w:rsid w:val="00EA1D25"/>
    <w:rsid w:val="00EA21D5"/>
    <w:rsid w:val="00EA2DB1"/>
    <w:rsid w:val="00EA3656"/>
    <w:rsid w:val="00EA3B4F"/>
    <w:rsid w:val="00EA3C24"/>
    <w:rsid w:val="00EA40FA"/>
    <w:rsid w:val="00EA42E1"/>
    <w:rsid w:val="00EA4380"/>
    <w:rsid w:val="00EA571C"/>
    <w:rsid w:val="00EA59BD"/>
    <w:rsid w:val="00EA6C1D"/>
    <w:rsid w:val="00EA71E5"/>
    <w:rsid w:val="00EA73DF"/>
    <w:rsid w:val="00EA7D96"/>
    <w:rsid w:val="00EB03ED"/>
    <w:rsid w:val="00EB2FB8"/>
    <w:rsid w:val="00EB37B3"/>
    <w:rsid w:val="00EB47AE"/>
    <w:rsid w:val="00EB61AE"/>
    <w:rsid w:val="00EB7181"/>
    <w:rsid w:val="00EB79F1"/>
    <w:rsid w:val="00EC015F"/>
    <w:rsid w:val="00EC02EA"/>
    <w:rsid w:val="00EC16C5"/>
    <w:rsid w:val="00EC2046"/>
    <w:rsid w:val="00EC2FB5"/>
    <w:rsid w:val="00EC322D"/>
    <w:rsid w:val="00EC3A2E"/>
    <w:rsid w:val="00EC4309"/>
    <w:rsid w:val="00EC43E6"/>
    <w:rsid w:val="00EC65E0"/>
    <w:rsid w:val="00ED0AB7"/>
    <w:rsid w:val="00ED12E6"/>
    <w:rsid w:val="00ED2197"/>
    <w:rsid w:val="00ED225A"/>
    <w:rsid w:val="00ED225E"/>
    <w:rsid w:val="00ED3067"/>
    <w:rsid w:val="00ED3123"/>
    <w:rsid w:val="00ED383A"/>
    <w:rsid w:val="00ED4F23"/>
    <w:rsid w:val="00ED6DFF"/>
    <w:rsid w:val="00ED7F3A"/>
    <w:rsid w:val="00ED7FA2"/>
    <w:rsid w:val="00EE052D"/>
    <w:rsid w:val="00EE06D5"/>
    <w:rsid w:val="00EE1080"/>
    <w:rsid w:val="00EE116A"/>
    <w:rsid w:val="00EE1944"/>
    <w:rsid w:val="00EE260A"/>
    <w:rsid w:val="00EE2EA6"/>
    <w:rsid w:val="00EE6EFA"/>
    <w:rsid w:val="00EE79E9"/>
    <w:rsid w:val="00EF08EB"/>
    <w:rsid w:val="00EF0F3D"/>
    <w:rsid w:val="00EF15CD"/>
    <w:rsid w:val="00EF1EB8"/>
    <w:rsid w:val="00EF1EC5"/>
    <w:rsid w:val="00EF25AD"/>
    <w:rsid w:val="00EF2F72"/>
    <w:rsid w:val="00EF4136"/>
    <w:rsid w:val="00EF4629"/>
    <w:rsid w:val="00EF4C88"/>
    <w:rsid w:val="00EF55EB"/>
    <w:rsid w:val="00EF5DF0"/>
    <w:rsid w:val="00EF6A22"/>
    <w:rsid w:val="00EF73CC"/>
    <w:rsid w:val="00EF771A"/>
    <w:rsid w:val="00F00DCC"/>
    <w:rsid w:val="00F0156F"/>
    <w:rsid w:val="00F0276C"/>
    <w:rsid w:val="00F0292C"/>
    <w:rsid w:val="00F02CDE"/>
    <w:rsid w:val="00F04081"/>
    <w:rsid w:val="00F05AC8"/>
    <w:rsid w:val="00F07167"/>
    <w:rsid w:val="00F072D8"/>
    <w:rsid w:val="00F07CE0"/>
    <w:rsid w:val="00F102A7"/>
    <w:rsid w:val="00F115F5"/>
    <w:rsid w:val="00F13D05"/>
    <w:rsid w:val="00F162CC"/>
    <w:rsid w:val="00F1679D"/>
    <w:rsid w:val="00F1682C"/>
    <w:rsid w:val="00F204CF"/>
    <w:rsid w:val="00F20B91"/>
    <w:rsid w:val="00F21139"/>
    <w:rsid w:val="00F214F9"/>
    <w:rsid w:val="00F21A31"/>
    <w:rsid w:val="00F22810"/>
    <w:rsid w:val="00F23AFC"/>
    <w:rsid w:val="00F24983"/>
    <w:rsid w:val="00F24B8B"/>
    <w:rsid w:val="00F24C55"/>
    <w:rsid w:val="00F255CB"/>
    <w:rsid w:val="00F25D0F"/>
    <w:rsid w:val="00F26C62"/>
    <w:rsid w:val="00F30A26"/>
    <w:rsid w:val="00F30CCC"/>
    <w:rsid w:val="00F30D2E"/>
    <w:rsid w:val="00F311B4"/>
    <w:rsid w:val="00F335E2"/>
    <w:rsid w:val="00F33A22"/>
    <w:rsid w:val="00F34AF0"/>
    <w:rsid w:val="00F34BDE"/>
    <w:rsid w:val="00F35516"/>
    <w:rsid w:val="00F35790"/>
    <w:rsid w:val="00F3593A"/>
    <w:rsid w:val="00F373EC"/>
    <w:rsid w:val="00F37515"/>
    <w:rsid w:val="00F37BEC"/>
    <w:rsid w:val="00F37FB2"/>
    <w:rsid w:val="00F40785"/>
    <w:rsid w:val="00F410D7"/>
    <w:rsid w:val="00F4136D"/>
    <w:rsid w:val="00F41478"/>
    <w:rsid w:val="00F41638"/>
    <w:rsid w:val="00F4212E"/>
    <w:rsid w:val="00F42C20"/>
    <w:rsid w:val="00F43608"/>
    <w:rsid w:val="00F43715"/>
    <w:rsid w:val="00F43E34"/>
    <w:rsid w:val="00F44A65"/>
    <w:rsid w:val="00F45358"/>
    <w:rsid w:val="00F46155"/>
    <w:rsid w:val="00F468EC"/>
    <w:rsid w:val="00F47999"/>
    <w:rsid w:val="00F53053"/>
    <w:rsid w:val="00F53CB1"/>
    <w:rsid w:val="00F53EEC"/>
    <w:rsid w:val="00F53FE2"/>
    <w:rsid w:val="00F54642"/>
    <w:rsid w:val="00F54B15"/>
    <w:rsid w:val="00F553E9"/>
    <w:rsid w:val="00F55C58"/>
    <w:rsid w:val="00F55DBE"/>
    <w:rsid w:val="00F56BAD"/>
    <w:rsid w:val="00F575FF"/>
    <w:rsid w:val="00F57D43"/>
    <w:rsid w:val="00F605D1"/>
    <w:rsid w:val="00F605F8"/>
    <w:rsid w:val="00F60DE1"/>
    <w:rsid w:val="00F618EF"/>
    <w:rsid w:val="00F61BC7"/>
    <w:rsid w:val="00F63839"/>
    <w:rsid w:val="00F6514A"/>
    <w:rsid w:val="00F65482"/>
    <w:rsid w:val="00F65582"/>
    <w:rsid w:val="00F66B3E"/>
    <w:rsid w:val="00F66E75"/>
    <w:rsid w:val="00F67AE0"/>
    <w:rsid w:val="00F70548"/>
    <w:rsid w:val="00F70F2A"/>
    <w:rsid w:val="00F71A97"/>
    <w:rsid w:val="00F71B83"/>
    <w:rsid w:val="00F723F6"/>
    <w:rsid w:val="00F73479"/>
    <w:rsid w:val="00F73ADF"/>
    <w:rsid w:val="00F745BB"/>
    <w:rsid w:val="00F75108"/>
    <w:rsid w:val="00F76187"/>
    <w:rsid w:val="00F776D0"/>
    <w:rsid w:val="00F77EB0"/>
    <w:rsid w:val="00F8000C"/>
    <w:rsid w:val="00F80834"/>
    <w:rsid w:val="00F814BF"/>
    <w:rsid w:val="00F82DA6"/>
    <w:rsid w:val="00F85571"/>
    <w:rsid w:val="00F86B1F"/>
    <w:rsid w:val="00F86B32"/>
    <w:rsid w:val="00F87705"/>
    <w:rsid w:val="00F878A7"/>
    <w:rsid w:val="00F87ACE"/>
    <w:rsid w:val="00F87CDD"/>
    <w:rsid w:val="00F9159F"/>
    <w:rsid w:val="00F92F76"/>
    <w:rsid w:val="00F93116"/>
    <w:rsid w:val="00F933F0"/>
    <w:rsid w:val="00F937A3"/>
    <w:rsid w:val="00F93AF9"/>
    <w:rsid w:val="00F93D8B"/>
    <w:rsid w:val="00F946A7"/>
    <w:rsid w:val="00F94715"/>
    <w:rsid w:val="00F95C8E"/>
    <w:rsid w:val="00F96A3D"/>
    <w:rsid w:val="00F97D99"/>
    <w:rsid w:val="00FA132C"/>
    <w:rsid w:val="00FA1738"/>
    <w:rsid w:val="00FA1AE7"/>
    <w:rsid w:val="00FA3313"/>
    <w:rsid w:val="00FA4718"/>
    <w:rsid w:val="00FA5848"/>
    <w:rsid w:val="00FA5E88"/>
    <w:rsid w:val="00FA6899"/>
    <w:rsid w:val="00FA7F3D"/>
    <w:rsid w:val="00FB22F3"/>
    <w:rsid w:val="00FB23B3"/>
    <w:rsid w:val="00FB30DD"/>
    <w:rsid w:val="00FB38D8"/>
    <w:rsid w:val="00FB7170"/>
    <w:rsid w:val="00FB7291"/>
    <w:rsid w:val="00FB79DF"/>
    <w:rsid w:val="00FC051F"/>
    <w:rsid w:val="00FC06FF"/>
    <w:rsid w:val="00FC1B63"/>
    <w:rsid w:val="00FC1E06"/>
    <w:rsid w:val="00FC2DAD"/>
    <w:rsid w:val="00FC3B54"/>
    <w:rsid w:val="00FC3ECF"/>
    <w:rsid w:val="00FC41BB"/>
    <w:rsid w:val="00FC4300"/>
    <w:rsid w:val="00FC45F4"/>
    <w:rsid w:val="00FC4AD8"/>
    <w:rsid w:val="00FC69B4"/>
    <w:rsid w:val="00FC7393"/>
    <w:rsid w:val="00FD028C"/>
    <w:rsid w:val="00FD03A8"/>
    <w:rsid w:val="00FD0694"/>
    <w:rsid w:val="00FD06ED"/>
    <w:rsid w:val="00FD15A2"/>
    <w:rsid w:val="00FD1DBA"/>
    <w:rsid w:val="00FD25BE"/>
    <w:rsid w:val="00FD2C13"/>
    <w:rsid w:val="00FD2E70"/>
    <w:rsid w:val="00FD37A0"/>
    <w:rsid w:val="00FD3DE8"/>
    <w:rsid w:val="00FD43AD"/>
    <w:rsid w:val="00FD4642"/>
    <w:rsid w:val="00FD4C10"/>
    <w:rsid w:val="00FD57D5"/>
    <w:rsid w:val="00FD62C9"/>
    <w:rsid w:val="00FD6D71"/>
    <w:rsid w:val="00FD7704"/>
    <w:rsid w:val="00FD7AA7"/>
    <w:rsid w:val="00FE1B02"/>
    <w:rsid w:val="00FE1FD5"/>
    <w:rsid w:val="00FE2624"/>
    <w:rsid w:val="00FE3FA0"/>
    <w:rsid w:val="00FE420A"/>
    <w:rsid w:val="00FE45A8"/>
    <w:rsid w:val="00FE681D"/>
    <w:rsid w:val="00FE72D0"/>
    <w:rsid w:val="00FE747A"/>
    <w:rsid w:val="00FE752B"/>
    <w:rsid w:val="00FE7DF7"/>
    <w:rsid w:val="00FF0BA6"/>
    <w:rsid w:val="00FF0DA8"/>
    <w:rsid w:val="00FF11B1"/>
    <w:rsid w:val="00FF1949"/>
    <w:rsid w:val="00FF1F6A"/>
    <w:rsid w:val="00FF1FCB"/>
    <w:rsid w:val="00FF29D7"/>
    <w:rsid w:val="00FF31BD"/>
    <w:rsid w:val="00FF52D4"/>
    <w:rsid w:val="00FF5966"/>
    <w:rsid w:val="00FF6AA4"/>
    <w:rsid w:val="00FF6B09"/>
    <w:rsid w:val="00FF7016"/>
    <w:rsid w:val="00FF7BE2"/>
    <w:rsid w:val="03CC18DD"/>
    <w:rsid w:val="10C4252E"/>
    <w:rsid w:val="146E219B"/>
    <w:rsid w:val="176C804D"/>
    <w:rsid w:val="1DAA7640"/>
    <w:rsid w:val="24A73FF0"/>
    <w:rsid w:val="5A51B18E"/>
    <w:rsid w:val="6399720A"/>
    <w:rsid w:val="73360E82"/>
    <w:rsid w:val="7F2AF0B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ind w:left="36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5NUHHDQN7SK2-1476151046-537553</_dlc_DocId>
    <_dlc_DocIdUrl xmlns="f166a696-7b5b-4ccd-9f0c-ffde0cceec81">
      <Url>https://ericsson.sharepoint.com/sites/star/_layouts/15/DocIdRedir.aspx?ID=5NUHHDQN7SK2-1476151046-537553</Url>
      <Description>5NUHHDQN7SK2-1476151046-537553</Description>
    </_dlc_DocIdUrl>
  </documentManagement>
</p:properties>
</file>

<file path=customXml/itemProps1.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2.xml><?xml version="1.0" encoding="utf-8"?>
<ds:datastoreItem xmlns:ds="http://schemas.openxmlformats.org/officeDocument/2006/customXml" ds:itemID="{DE8CCB03-A0EC-4758-89A9-C0E7AFDC7A7A}">
  <ds:schemaRefs>
    <ds:schemaRef ds:uri="Microsoft.SharePoint.Taxonomy.ContentTypeSync"/>
  </ds:schemaRefs>
</ds:datastoreItem>
</file>

<file path=customXml/itemProps3.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4.xml><?xml version="1.0" encoding="utf-8"?>
<ds:datastoreItem xmlns:ds="http://schemas.openxmlformats.org/officeDocument/2006/customXml" ds:itemID="{A525818A-A5E4-4A83-A3A6-3B4C304C3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62302F-EF79-4B6B-AF89-683AE4085B3A}">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24</TotalTime>
  <Pages>2</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 Du</dc:creator>
  <cp:keywords/>
  <dc:description/>
  <cp:lastModifiedBy>Zhou Du</cp:lastModifiedBy>
  <cp:revision>46</cp:revision>
  <cp:lastPrinted>2022-08-18T22:29:00Z</cp:lastPrinted>
  <dcterms:created xsi:type="dcterms:W3CDTF">2023-03-29T12:51:00Z</dcterms:created>
  <dcterms:modified xsi:type="dcterms:W3CDTF">2023-04-10T08:33:00Z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0x010100C5F30C9B16E14C8EACE5F2CC7B7AC7F400F5862E332FC6CE449700A00A9FC83FBA</vt:lpwstr>
  </property>
  <property fmtid="{D5CDD505-2E9C-101B-9397-08002B2CF9AE}" pid="17" name="MediaServiceImageTags">
    <vt:lpwstr/>
  </property>
  <property fmtid="{D5CDD505-2E9C-101B-9397-08002B2CF9AE}" pid="18" name="_dlc_DocIdItemGuid">
    <vt:lpwstr>4a3ab605-76a3-4d0b-98ea-d0a3a3530831</vt:lpwstr>
  </property>
</Properties>
</file>